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DB2A2C" w14:textId="43814FF6" w:rsidR="006773A0" w:rsidRPr="006773A0" w:rsidRDefault="006773A0" w:rsidP="006773A0">
      <w:pPr>
        <w:widowControl w:val="0"/>
        <w:tabs>
          <w:tab w:val="right" w:pos="9638"/>
        </w:tabs>
        <w:spacing w:after="0"/>
        <w:ind w:right="-57"/>
        <w:rPr>
          <w:rFonts w:ascii="Arial" w:eastAsia="Arial Unicode MS" w:hAnsi="Arial" w:cs="Arial"/>
          <w:bCs/>
          <w:noProof/>
          <w:sz w:val="24"/>
        </w:rPr>
      </w:pPr>
      <w:bookmarkStart w:id="0" w:name="_Toc26265178"/>
      <w:bookmarkStart w:id="1" w:name="_Toc26525055"/>
      <w:bookmarkStart w:id="2" w:name="_Toc26528660"/>
      <w:bookmarkStart w:id="3" w:name="_Toc27898151"/>
      <w:bookmarkStart w:id="4" w:name="_Toc17295212"/>
      <w:bookmarkStart w:id="5" w:name="_Toc26265181"/>
      <w:bookmarkStart w:id="6" w:name="_Toc26525058"/>
      <w:bookmarkStart w:id="7" w:name="_Toc26528663"/>
      <w:bookmarkStart w:id="8" w:name="_Toc27898154"/>
      <w:r w:rsidRPr="006773A0">
        <w:rPr>
          <w:rFonts w:ascii="Arial" w:eastAsia="Arial Unicode MS" w:hAnsi="Arial" w:cs="Arial"/>
          <w:b/>
          <w:bCs/>
          <w:noProof/>
          <w:sz w:val="24"/>
        </w:rPr>
        <w:t>SA WG2 Meeting #1</w:t>
      </w:r>
      <w:r w:rsidR="000518E3">
        <w:rPr>
          <w:rFonts w:ascii="Arial" w:eastAsia="Arial Unicode MS" w:hAnsi="Arial" w:cs="Arial"/>
          <w:b/>
          <w:bCs/>
          <w:noProof/>
          <w:sz w:val="24"/>
        </w:rPr>
        <w:t>5</w:t>
      </w:r>
      <w:r w:rsidR="00FF27D3">
        <w:rPr>
          <w:rFonts w:ascii="Arial" w:eastAsia="Arial Unicode MS" w:hAnsi="Arial" w:cs="Arial"/>
          <w:b/>
          <w:bCs/>
          <w:noProof/>
          <w:sz w:val="24"/>
        </w:rPr>
        <w:t>2</w:t>
      </w:r>
      <w:r w:rsidRPr="006773A0">
        <w:rPr>
          <w:rFonts w:ascii="Arial" w:eastAsia="Arial Unicode MS" w:hAnsi="Arial" w:cs="Arial"/>
          <w:b/>
          <w:bCs/>
          <w:noProof/>
          <w:sz w:val="24"/>
        </w:rPr>
        <w:t>e</w:t>
      </w:r>
      <w:r w:rsidRPr="006773A0">
        <w:rPr>
          <w:rFonts w:ascii="Arial" w:eastAsia="Arial Unicode MS" w:hAnsi="Arial" w:cs="Arial"/>
          <w:b/>
          <w:bCs/>
          <w:noProof/>
          <w:sz w:val="24"/>
        </w:rPr>
        <w:tab/>
      </w:r>
      <w:r w:rsidR="0014349D" w:rsidRPr="0014349D">
        <w:rPr>
          <w:rFonts w:ascii="Arial" w:hAnsi="Arial"/>
          <w:b/>
          <w:i/>
          <w:noProof/>
          <w:sz w:val="28"/>
        </w:rPr>
        <w:t>S2-2206935</w:t>
      </w:r>
      <w:ins w:id="9" w:author="Thales2" w:date="2022-08-23T10:45:00Z">
        <w:r w:rsidR="00AE7635">
          <w:rPr>
            <w:rFonts w:ascii="Arial" w:hAnsi="Arial"/>
            <w:b/>
            <w:i/>
            <w:noProof/>
            <w:sz w:val="28"/>
          </w:rPr>
          <w:t>r0</w:t>
        </w:r>
      </w:ins>
      <w:ins w:id="10" w:author="Thales4" w:date="2022-08-23T13:59:00Z">
        <w:del w:id="11" w:author="Huawei Last Tuesday" w:date="2022-08-23T18:12:00Z">
          <w:r w:rsidR="00360491" w:rsidDel="00450D00">
            <w:rPr>
              <w:rFonts w:ascii="Arial" w:hAnsi="Arial"/>
              <w:b/>
              <w:i/>
              <w:noProof/>
              <w:sz w:val="28"/>
            </w:rPr>
            <w:delText>2</w:delText>
          </w:r>
        </w:del>
      </w:ins>
      <w:ins w:id="12" w:author="Thales2" w:date="2022-08-23T10:45:00Z">
        <w:del w:id="13" w:author="Huawei Last Tuesday" w:date="2022-08-23T18:12:00Z">
          <w:r w:rsidR="00AE7635" w:rsidDel="00450D00">
            <w:rPr>
              <w:rFonts w:ascii="Arial" w:hAnsi="Arial"/>
              <w:b/>
              <w:i/>
              <w:noProof/>
              <w:sz w:val="28"/>
            </w:rPr>
            <w:delText>1</w:delText>
          </w:r>
        </w:del>
      </w:ins>
      <w:ins w:id="14" w:author="QCOM-r05" w:date="2022-08-23T23:24:00Z">
        <w:del w:id="15" w:author="Samsung-rev2" w:date="2022-08-24T17:31:00Z">
          <w:r w:rsidR="001D6632" w:rsidRPr="001D6632" w:rsidDel="004E6DA3">
            <w:rPr>
              <w:rFonts w:ascii="Arial" w:hAnsi="Arial"/>
              <w:b/>
              <w:i/>
              <w:noProof/>
              <w:sz w:val="28"/>
              <w:highlight w:val="green"/>
              <w:rPrChange w:id="16" w:author="QCOM-r05" w:date="2022-08-23T23:25:00Z">
                <w:rPr>
                  <w:rFonts w:ascii="Arial" w:hAnsi="Arial"/>
                  <w:b/>
                  <w:i/>
                  <w:noProof/>
                  <w:sz w:val="28"/>
                </w:rPr>
              </w:rPrChange>
            </w:rPr>
            <w:delText>5</w:delText>
          </w:r>
        </w:del>
      </w:ins>
      <w:ins w:id="17" w:author="Huawei Last Tuesday" w:date="2022-08-23T18:12:00Z">
        <w:del w:id="18" w:author="Samsung-rev2" w:date="2022-08-24T17:31:00Z">
          <w:r w:rsidR="00450D00" w:rsidRPr="001D6632" w:rsidDel="004E6DA3">
            <w:rPr>
              <w:rFonts w:ascii="Arial" w:hAnsi="Arial"/>
              <w:b/>
              <w:i/>
              <w:noProof/>
              <w:sz w:val="28"/>
              <w:highlight w:val="green"/>
              <w:rPrChange w:id="19" w:author="QCOM-r05" w:date="2022-08-23T23:25:00Z">
                <w:rPr>
                  <w:rFonts w:ascii="Arial" w:hAnsi="Arial"/>
                  <w:b/>
                  <w:i/>
                  <w:noProof/>
                  <w:sz w:val="28"/>
                </w:rPr>
              </w:rPrChange>
            </w:rPr>
            <w:delText>4</w:delText>
          </w:r>
        </w:del>
      </w:ins>
      <w:ins w:id="20" w:author="Samsung-rev2" w:date="2022-08-24T17:31:00Z">
        <w:del w:id="21" w:author="Amy Zhang" w:date="2022-08-24T11:56:00Z">
          <w:r w:rsidR="004E6DA3" w:rsidDel="006A6393">
            <w:rPr>
              <w:rFonts w:ascii="Arial" w:hAnsi="Arial"/>
              <w:b/>
              <w:i/>
              <w:noProof/>
              <w:sz w:val="28"/>
            </w:rPr>
            <w:delText>6</w:delText>
          </w:r>
        </w:del>
      </w:ins>
      <w:ins w:id="22" w:author="Amy Zhang" w:date="2022-08-24T11:56:00Z">
        <w:r w:rsidR="006A6393">
          <w:rPr>
            <w:rFonts w:ascii="Arial" w:hAnsi="Arial"/>
            <w:b/>
            <w:i/>
            <w:noProof/>
            <w:sz w:val="28"/>
          </w:rPr>
          <w:t>7</w:t>
        </w:r>
      </w:ins>
    </w:p>
    <w:p w14:paraId="20ED8332" w14:textId="3DCA9E66" w:rsidR="006773A0" w:rsidRPr="006773A0" w:rsidRDefault="00FF27D3" w:rsidP="006773A0">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eastAsia="Arial Unicode MS" w:hAnsi="Arial" w:cs="Arial"/>
          <w:b/>
          <w:bCs/>
          <w:noProof/>
          <w:sz w:val="24"/>
        </w:rPr>
        <w:t>17</w:t>
      </w:r>
      <w:r w:rsidR="00756DBE">
        <w:rPr>
          <w:rFonts w:ascii="Arial" w:eastAsia="Arial Unicode MS" w:hAnsi="Arial" w:cs="Arial"/>
          <w:b/>
          <w:bCs/>
          <w:noProof/>
          <w:sz w:val="24"/>
        </w:rPr>
        <w:t xml:space="preserve"> – </w:t>
      </w:r>
      <w:r>
        <w:rPr>
          <w:rFonts w:ascii="Arial" w:eastAsia="Arial Unicode MS" w:hAnsi="Arial" w:cs="Arial"/>
          <w:b/>
          <w:bCs/>
          <w:noProof/>
          <w:sz w:val="24"/>
        </w:rPr>
        <w:t>26</w:t>
      </w:r>
      <w:r w:rsidR="00756DBE">
        <w:rPr>
          <w:rFonts w:ascii="Arial" w:eastAsia="Arial Unicode MS" w:hAnsi="Arial" w:cs="Arial"/>
          <w:b/>
          <w:bCs/>
          <w:noProof/>
          <w:sz w:val="24"/>
        </w:rPr>
        <w:t xml:space="preserve"> </w:t>
      </w:r>
      <w:r>
        <w:rPr>
          <w:rFonts w:ascii="Arial" w:eastAsia="Arial Unicode MS" w:hAnsi="Arial" w:cs="Arial"/>
          <w:b/>
          <w:bCs/>
          <w:noProof/>
          <w:sz w:val="24"/>
        </w:rPr>
        <w:t>August</w:t>
      </w:r>
      <w:r w:rsidR="0017682B">
        <w:rPr>
          <w:rFonts w:ascii="Arial" w:eastAsia="Arial Unicode MS" w:hAnsi="Arial" w:cs="Arial"/>
          <w:b/>
          <w:bCs/>
          <w:noProof/>
          <w:sz w:val="24"/>
        </w:rPr>
        <w:t xml:space="preserve"> </w:t>
      </w:r>
      <w:r w:rsidR="006773A0" w:rsidRPr="006773A0">
        <w:rPr>
          <w:rFonts w:ascii="Arial" w:eastAsia="Arial Unicode MS" w:hAnsi="Arial" w:cs="Arial"/>
          <w:b/>
          <w:bCs/>
          <w:noProof/>
          <w:sz w:val="24"/>
        </w:rPr>
        <w:t>202</w:t>
      </w:r>
      <w:r w:rsidR="000518E3">
        <w:rPr>
          <w:rFonts w:ascii="Arial" w:eastAsia="Arial Unicode MS" w:hAnsi="Arial" w:cs="Arial"/>
          <w:b/>
          <w:bCs/>
          <w:noProof/>
          <w:sz w:val="24"/>
        </w:rPr>
        <w:t>2</w:t>
      </w:r>
      <w:r w:rsidR="006773A0" w:rsidRPr="006773A0">
        <w:rPr>
          <w:rFonts w:ascii="Arial" w:eastAsia="Arial Unicode MS" w:hAnsi="Arial" w:cs="Arial"/>
          <w:b/>
          <w:bCs/>
          <w:noProof/>
          <w:sz w:val="24"/>
        </w:rPr>
        <w:t>, e-Meeting</w:t>
      </w:r>
      <w:r w:rsidR="006773A0" w:rsidRPr="006773A0">
        <w:rPr>
          <w:rFonts w:ascii="Arial" w:eastAsia="Arial Unicode MS" w:hAnsi="Arial" w:cs="Arial"/>
          <w:b/>
          <w:bCs/>
          <w:noProof/>
          <w:sz w:val="18"/>
        </w:rPr>
        <w:tab/>
      </w:r>
      <w:r w:rsidR="006773A0" w:rsidRPr="006773A0">
        <w:rPr>
          <w:rFonts w:ascii="Arial" w:eastAsia="Malgun Gothic" w:hAnsi="Arial" w:cs="Arial"/>
          <w:b/>
          <w:bCs/>
          <w:noProof/>
          <w:color w:val="0000FF"/>
          <w:sz w:val="18"/>
        </w:rPr>
        <w:t>(revision of S2-2</w:t>
      </w:r>
      <w:r w:rsidR="00742551">
        <w:rPr>
          <w:rFonts w:ascii="Arial" w:eastAsia="Malgun Gothic" w:hAnsi="Arial" w:cs="Arial"/>
          <w:b/>
          <w:bCs/>
          <w:noProof/>
          <w:color w:val="0000FF"/>
          <w:sz w:val="18"/>
        </w:rPr>
        <w:t>2</w:t>
      </w:r>
      <w:r w:rsidR="006773A0" w:rsidRPr="006773A0">
        <w:rPr>
          <w:rFonts w:ascii="Arial" w:eastAsia="Malgun Gothic" w:hAnsi="Arial" w:cs="Arial"/>
          <w:b/>
          <w:bCs/>
          <w:noProof/>
          <w:color w:val="0000FF"/>
          <w:sz w:val="18"/>
        </w:rPr>
        <w:t>0xxxx)</w:t>
      </w:r>
    </w:p>
    <w:p w14:paraId="52CEEB41" w14:textId="77777777" w:rsidR="006773A0" w:rsidRPr="006773A0" w:rsidRDefault="006773A0" w:rsidP="006773A0">
      <w:pPr>
        <w:jc w:val="both"/>
        <w:rPr>
          <w:rFonts w:ascii="Arial" w:eastAsia="Malgun Gothic" w:hAnsi="Arial" w:cs="Arial"/>
        </w:rPr>
      </w:pPr>
    </w:p>
    <w:p w14:paraId="67241180" w14:textId="1F023E56"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Source:</w:t>
      </w:r>
      <w:r w:rsidRPr="006773A0">
        <w:rPr>
          <w:rFonts w:ascii="Arial" w:eastAsia="Malgun Gothic" w:hAnsi="Arial" w:cs="Arial"/>
          <w:b/>
        </w:rPr>
        <w:tab/>
        <w:t>Qualcomm Incorporated</w:t>
      </w:r>
    </w:p>
    <w:p w14:paraId="6DC04320" w14:textId="4FC078E8"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Title:</w:t>
      </w:r>
      <w:r w:rsidRPr="006773A0">
        <w:rPr>
          <w:rFonts w:ascii="Arial" w:eastAsia="Malgun Gothic" w:hAnsi="Arial" w:cs="Arial"/>
          <w:b/>
        </w:rPr>
        <w:tab/>
      </w:r>
      <w:r w:rsidR="00106811">
        <w:rPr>
          <w:rFonts w:ascii="Arial" w:eastAsia="Malgun Gothic" w:hAnsi="Arial" w:cs="Arial"/>
          <w:b/>
        </w:rPr>
        <w:t>KI</w:t>
      </w:r>
      <w:r w:rsidR="00106811" w:rsidRPr="00106811">
        <w:rPr>
          <w:rFonts w:ascii="Arial" w:eastAsia="Malgun Gothic" w:hAnsi="Arial" w:cs="Arial"/>
          <w:b/>
        </w:rPr>
        <w:t>#</w:t>
      </w:r>
      <w:r w:rsidR="00E610E1">
        <w:rPr>
          <w:rFonts w:ascii="Arial" w:eastAsia="Malgun Gothic" w:hAnsi="Arial" w:cs="Arial"/>
          <w:b/>
        </w:rPr>
        <w:t>1, KI#2</w:t>
      </w:r>
      <w:r w:rsidR="00106811" w:rsidRPr="00106811">
        <w:rPr>
          <w:rFonts w:ascii="Arial" w:eastAsia="Malgun Gothic" w:hAnsi="Arial" w:cs="Arial"/>
          <w:b/>
        </w:rPr>
        <w:t xml:space="preserve">: </w:t>
      </w:r>
      <w:r w:rsidR="00037924">
        <w:rPr>
          <w:rFonts w:ascii="Arial" w:eastAsia="Malgun Gothic" w:hAnsi="Arial" w:cs="Arial"/>
          <w:b/>
        </w:rPr>
        <w:t>Evaluation and Concl</w:t>
      </w:r>
      <w:r w:rsidR="00EB5794">
        <w:rPr>
          <w:rFonts w:ascii="Arial" w:eastAsia="Malgun Gothic" w:hAnsi="Arial" w:cs="Arial"/>
          <w:b/>
        </w:rPr>
        <w:t>u</w:t>
      </w:r>
      <w:r w:rsidR="00037924">
        <w:rPr>
          <w:rFonts w:ascii="Arial" w:eastAsia="Malgun Gothic" w:hAnsi="Arial" w:cs="Arial"/>
          <w:b/>
        </w:rPr>
        <w:t>sions</w:t>
      </w:r>
    </w:p>
    <w:p w14:paraId="03DC047C" w14:textId="6FA0FF4A"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Document for:</w:t>
      </w:r>
      <w:r w:rsidRPr="006773A0">
        <w:rPr>
          <w:rFonts w:ascii="Arial" w:eastAsia="Malgun Gothic" w:hAnsi="Arial" w:cs="Arial"/>
          <w:b/>
        </w:rPr>
        <w:tab/>
        <w:t>Approval</w:t>
      </w:r>
    </w:p>
    <w:p w14:paraId="2AA4C537" w14:textId="1C520EAA"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Agenda Item:</w:t>
      </w:r>
      <w:r w:rsidRPr="006773A0">
        <w:rPr>
          <w:rFonts w:ascii="Arial" w:eastAsia="Malgun Gothic" w:hAnsi="Arial" w:cs="Arial"/>
          <w:b/>
        </w:rPr>
        <w:tab/>
      </w:r>
      <w:r w:rsidR="000518E3">
        <w:rPr>
          <w:rFonts w:ascii="Arial" w:eastAsia="Malgun Gothic" w:hAnsi="Arial" w:cs="Arial"/>
          <w:b/>
        </w:rPr>
        <w:t>9.</w:t>
      </w:r>
      <w:r w:rsidR="00E610E1">
        <w:rPr>
          <w:rFonts w:ascii="Arial" w:eastAsia="Malgun Gothic" w:hAnsi="Arial" w:cs="Arial"/>
          <w:b/>
        </w:rPr>
        <w:t>24</w:t>
      </w:r>
    </w:p>
    <w:p w14:paraId="0E2EA35A" w14:textId="4E1B1FAA"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Work Item / Release:</w:t>
      </w:r>
      <w:r w:rsidRPr="006773A0">
        <w:rPr>
          <w:rFonts w:ascii="Arial" w:eastAsia="Malgun Gothic" w:hAnsi="Arial" w:cs="Arial"/>
          <w:b/>
        </w:rPr>
        <w:tab/>
      </w:r>
      <w:r w:rsidR="00E610E1" w:rsidRPr="00E610E1">
        <w:rPr>
          <w:rFonts w:ascii="Arial" w:eastAsia="Malgun Gothic" w:hAnsi="Arial" w:cs="Arial"/>
          <w:b/>
        </w:rPr>
        <w:t>FS_5GSAT_Ph2</w:t>
      </w:r>
      <w:r w:rsidRPr="006773A0">
        <w:rPr>
          <w:rFonts w:ascii="Arial" w:eastAsia="Malgun Gothic" w:hAnsi="Arial" w:cs="Arial"/>
          <w:b/>
          <w:color w:val="000000"/>
          <w:lang w:eastAsia="ja-JP"/>
        </w:rPr>
        <w:t xml:space="preserve"> / Rel-1</w:t>
      </w:r>
      <w:r w:rsidR="000518E3">
        <w:rPr>
          <w:rFonts w:ascii="Arial" w:eastAsia="Malgun Gothic" w:hAnsi="Arial" w:cs="Arial"/>
          <w:b/>
          <w:color w:val="000000"/>
          <w:lang w:eastAsia="ja-JP"/>
        </w:rPr>
        <w:t>8</w:t>
      </w:r>
    </w:p>
    <w:p w14:paraId="2E3D7B67" w14:textId="487B2543" w:rsidR="006773A0" w:rsidRPr="006773A0" w:rsidRDefault="006773A0" w:rsidP="006773A0">
      <w:pPr>
        <w:jc w:val="both"/>
        <w:rPr>
          <w:rFonts w:ascii="Arial" w:eastAsia="Malgun Gothic" w:hAnsi="Arial" w:cs="Arial"/>
          <w:i/>
        </w:rPr>
      </w:pPr>
      <w:r w:rsidRPr="006773A0">
        <w:rPr>
          <w:rFonts w:ascii="Arial" w:eastAsia="Malgun Gothic" w:hAnsi="Arial" w:cs="Arial"/>
          <w:i/>
        </w:rPr>
        <w:t xml:space="preserve">Abstract of the contribution: </w:t>
      </w:r>
      <w:r w:rsidR="007A4809">
        <w:rPr>
          <w:rFonts w:ascii="Arial" w:eastAsia="Malgun Gothic" w:hAnsi="Arial" w:cs="Arial"/>
          <w:i/>
        </w:rPr>
        <w:t>Evaluates the current solutions and proposes some conclusions</w:t>
      </w:r>
      <w:r w:rsidR="00A36E14">
        <w:rPr>
          <w:rFonts w:ascii="Arial" w:eastAsia="Malgun Gothic" w:hAnsi="Arial" w:cs="Arial"/>
          <w:i/>
        </w:rPr>
        <w:t>.</w:t>
      </w:r>
    </w:p>
    <w:p w14:paraId="07B3F1BE" w14:textId="63269620" w:rsidR="006773A0" w:rsidRPr="006773A0" w:rsidRDefault="006773A0" w:rsidP="006773A0">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sidRPr="006773A0">
        <w:rPr>
          <w:rFonts w:ascii="Arial" w:eastAsia="Malgun Gothic" w:hAnsi="Arial"/>
          <w:sz w:val="32"/>
        </w:rPr>
        <w:t xml:space="preserve">1. </w:t>
      </w:r>
      <w:r w:rsidR="004C54DA">
        <w:rPr>
          <w:rFonts w:ascii="Arial" w:eastAsia="Malgun Gothic" w:hAnsi="Arial"/>
          <w:sz w:val="32"/>
        </w:rPr>
        <w:t>Introduction</w:t>
      </w:r>
    </w:p>
    <w:p w14:paraId="0B8BC854" w14:textId="77777777" w:rsidR="00AE7635" w:rsidRDefault="007A4809" w:rsidP="00380091">
      <w:pPr>
        <w:rPr>
          <w:ins w:id="23" w:author="Thales2" w:date="2022-08-23T10:47:00Z"/>
          <w:rFonts w:eastAsia="Malgun Gothic"/>
          <w:color w:val="000000"/>
          <w:lang w:eastAsia="ko-KR"/>
        </w:rPr>
      </w:pPr>
      <w:bookmarkStart w:id="24" w:name="_Toc510607461"/>
      <w:r>
        <w:rPr>
          <w:rFonts w:eastAsia="Times New Roman"/>
          <w:color w:val="000000"/>
          <w:lang w:eastAsia="ja-JP"/>
        </w:rPr>
        <w:t xml:space="preserve">Evaluations of the solutions in </w:t>
      </w:r>
      <w:r w:rsidRPr="004C68BD">
        <w:rPr>
          <w:rFonts w:eastAsia="Malgun Gothic"/>
          <w:color w:val="000000"/>
          <w:lang w:eastAsia="ko-KR"/>
        </w:rPr>
        <w:t>TR 23.700-</w:t>
      </w:r>
      <w:r>
        <w:rPr>
          <w:rFonts w:eastAsia="Malgun Gothic"/>
          <w:color w:val="000000"/>
          <w:lang w:eastAsia="ko-KR"/>
        </w:rPr>
        <w:t xml:space="preserve">28 are provided here. </w:t>
      </w:r>
    </w:p>
    <w:p w14:paraId="2EE87739" w14:textId="1D9393DD" w:rsidR="00AE7635" w:rsidRPr="00AE7635" w:rsidRDefault="00AE7635">
      <w:pPr>
        <w:jc w:val="both"/>
        <w:rPr>
          <w:ins w:id="25" w:author="Thales2" w:date="2022-08-23T10:47:00Z"/>
          <w:rPrChange w:id="26" w:author="Thales2" w:date="2022-08-23T10:47:00Z">
            <w:rPr>
              <w:ins w:id="27" w:author="Thales2" w:date="2022-08-23T10:47:00Z"/>
              <w:rFonts w:eastAsia="Malgun Gothic"/>
              <w:color w:val="000000"/>
              <w:lang w:eastAsia="ko-KR"/>
            </w:rPr>
          </w:rPrChange>
        </w:rPr>
        <w:pPrChange w:id="28" w:author="Thales2" w:date="2022-08-23T10:47:00Z">
          <w:pPr/>
        </w:pPrChange>
      </w:pPr>
      <w:ins w:id="29" w:author="Thales2" w:date="2022-08-23T10:47:00Z">
        <w:del w:id="30" w:author="Lalith Kumar/System &amp; Security Standards /SRI-Bangalore/Staff Engineer/Samsung Electronics" w:date="2022-08-23T20:28:00Z">
          <w:r w:rsidRPr="00063ABA" w:rsidDel="00EE1165">
            <w:rPr>
              <w:rFonts w:eastAsiaTheme="minorEastAsia" w:hint="eastAsia"/>
              <w:lang w:eastAsia="zh-CN"/>
            </w:rPr>
            <w:delText>A</w:delText>
          </w:r>
          <w:r w:rsidRPr="00063ABA" w:rsidDel="00EE1165">
            <w:rPr>
              <w:rFonts w:eastAsiaTheme="minorEastAsia"/>
              <w:lang w:eastAsia="zh-CN"/>
            </w:rPr>
            <w:delText xml:space="preserve">s </w:delText>
          </w:r>
          <w:r w:rsidDel="00EE1165">
            <w:rPr>
              <w:rFonts w:eastAsiaTheme="minorEastAsia"/>
              <w:lang w:eastAsia="zh-CN"/>
            </w:rPr>
            <w:delText>study objective is to determine best solutions for</w:delText>
          </w:r>
          <w:r w:rsidRPr="00063ABA" w:rsidDel="00EE1165">
            <w:rPr>
              <w:rFonts w:eastAsiaTheme="minorEastAsia"/>
              <w:lang w:eastAsia="zh-CN"/>
            </w:rPr>
            <w:delText xml:space="preserve"> KI#1 (mobility management enhancement with discontinuous satellite coverage) and KI#2 (power saving enhancement for UE in discontinuous coverage), </w:delText>
          </w:r>
          <w:r w:rsidDel="00EE1165">
            <w:rPr>
              <w:rFonts w:eastAsiaTheme="minorEastAsia"/>
              <w:lang w:eastAsia="zh-CN"/>
            </w:rPr>
            <w:delText>it is proposed to define methodology and evaluation criteria in priority in relation with particular aspects that have been highlighted for investigation in the definition of Key Issues</w:delText>
          </w:r>
        </w:del>
        <w:r>
          <w:rPr>
            <w:rFonts w:eastAsiaTheme="minorEastAsia"/>
            <w:lang w:eastAsia="zh-CN"/>
          </w:rPr>
          <w:t>.</w:t>
        </w:r>
      </w:ins>
    </w:p>
    <w:p w14:paraId="23BFAB85" w14:textId="051E1FCB" w:rsidR="00C045C0" w:rsidRDefault="007A4809" w:rsidP="00380091">
      <w:pPr>
        <w:rPr>
          <w:rFonts w:eastAsia="Times New Roman"/>
          <w:color w:val="000000"/>
          <w:lang w:eastAsia="ja-JP"/>
        </w:rPr>
      </w:pPr>
      <w:del w:id="31" w:author="Thales2" w:date="2022-08-23T10:48:00Z">
        <w:r w:rsidDel="00AE7635">
          <w:rPr>
            <w:rFonts w:eastAsia="Malgun Gothic"/>
            <w:color w:val="000000"/>
            <w:lang w:eastAsia="ko-KR"/>
          </w:rPr>
          <w:delText>Based on the evaluations, some conclusions are proposed,</w:delText>
        </w:r>
      </w:del>
      <w:ins w:id="32" w:author="Thales2" w:date="2022-08-23T10:48:00Z">
        <w:r w:rsidR="00AE7635">
          <w:rPr>
            <w:rFonts w:eastAsia="Malgun Gothic"/>
            <w:color w:val="000000"/>
            <w:lang w:eastAsia="ko-KR"/>
          </w:rPr>
          <w:t xml:space="preserve"> Conclusions are FFS</w:t>
        </w:r>
      </w:ins>
      <w:ins w:id="33" w:author="Thales2" w:date="2022-08-23T11:23:00Z">
        <w:r w:rsidR="00862BFB">
          <w:rPr>
            <w:rFonts w:eastAsia="Malgun Gothic"/>
            <w:color w:val="000000"/>
            <w:lang w:eastAsia="ko-KR"/>
          </w:rPr>
          <w:t xml:space="preserve"> in this SA#152 meeting</w:t>
        </w:r>
      </w:ins>
      <w:ins w:id="34" w:author="Thales2" w:date="2022-08-23T10:48:00Z">
        <w:r w:rsidR="00AE7635">
          <w:rPr>
            <w:rFonts w:eastAsia="Malgun Gothic"/>
            <w:color w:val="000000"/>
            <w:lang w:eastAsia="ko-KR"/>
          </w:rPr>
          <w:t xml:space="preserve">. </w:t>
        </w:r>
      </w:ins>
    </w:p>
    <w:p w14:paraId="50691D58" w14:textId="10540D84" w:rsidR="001C6E3F" w:rsidRPr="00B04F6F" w:rsidRDefault="00B73449" w:rsidP="001C6E3F">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Pr>
          <w:rFonts w:ascii="Arial" w:eastAsia="Malgun Gothic" w:hAnsi="Arial"/>
          <w:sz w:val="32"/>
        </w:rPr>
        <w:t>2</w:t>
      </w:r>
      <w:r w:rsidR="001C6E3F" w:rsidRPr="006773A0">
        <w:rPr>
          <w:rFonts w:ascii="Arial" w:eastAsia="Malgun Gothic" w:hAnsi="Arial"/>
          <w:sz w:val="32"/>
        </w:rPr>
        <w:t>.</w:t>
      </w:r>
      <w:r w:rsidR="001C6E3F">
        <w:rPr>
          <w:rFonts w:ascii="Arial" w:eastAsia="Malgun Gothic" w:hAnsi="Arial"/>
          <w:sz w:val="32"/>
        </w:rPr>
        <w:t xml:space="preserve"> </w:t>
      </w:r>
      <w:r w:rsidR="004C68BD">
        <w:rPr>
          <w:rFonts w:ascii="Arial" w:eastAsia="Malgun Gothic" w:hAnsi="Arial"/>
          <w:sz w:val="32"/>
        </w:rPr>
        <w:t>Text Proposal</w:t>
      </w:r>
    </w:p>
    <w:bookmarkEnd w:id="0"/>
    <w:bookmarkEnd w:id="1"/>
    <w:bookmarkEnd w:id="2"/>
    <w:bookmarkEnd w:id="3"/>
    <w:bookmarkEnd w:id="4"/>
    <w:bookmarkEnd w:id="5"/>
    <w:bookmarkEnd w:id="6"/>
    <w:bookmarkEnd w:id="7"/>
    <w:bookmarkEnd w:id="8"/>
    <w:bookmarkEnd w:id="24"/>
    <w:p w14:paraId="5CDCECEA" w14:textId="77E2F502" w:rsidR="004C68BD" w:rsidRPr="004C68BD" w:rsidRDefault="004C68BD" w:rsidP="004C68BD">
      <w:pPr>
        <w:overflowPunct w:val="0"/>
        <w:autoSpaceDE w:val="0"/>
        <w:autoSpaceDN w:val="0"/>
        <w:adjustRightInd w:val="0"/>
        <w:textAlignment w:val="baseline"/>
        <w:rPr>
          <w:rFonts w:eastAsia="Malgun Gothic"/>
          <w:color w:val="000000"/>
          <w:lang w:eastAsia="ko-KR"/>
        </w:rPr>
      </w:pPr>
      <w:r w:rsidRPr="004C68BD">
        <w:rPr>
          <w:rFonts w:eastAsia="Malgun Gothic"/>
          <w:color w:val="000000"/>
          <w:lang w:eastAsia="ko-KR"/>
        </w:rPr>
        <w:t>The following text is proposed to be applied to TR 23.700-</w:t>
      </w:r>
      <w:r w:rsidR="00204CEF">
        <w:rPr>
          <w:rFonts w:eastAsia="Malgun Gothic"/>
          <w:color w:val="000000"/>
          <w:lang w:eastAsia="ko-KR"/>
        </w:rPr>
        <w:t>28</w:t>
      </w:r>
      <w:r w:rsidRPr="004C68BD">
        <w:rPr>
          <w:rFonts w:eastAsia="Malgun Gothic"/>
          <w:color w:val="000000"/>
          <w:lang w:eastAsia="ko-KR"/>
        </w:rPr>
        <w:t>.</w:t>
      </w:r>
    </w:p>
    <w:p w14:paraId="77F04200" w14:textId="20B46962" w:rsidR="0030667D" w:rsidRDefault="004C68BD" w:rsidP="0030667D">
      <w:pPr>
        <w:overflowPunct w:val="0"/>
        <w:autoSpaceDE w:val="0"/>
        <w:autoSpaceDN w:val="0"/>
        <w:adjustRightInd w:val="0"/>
        <w:spacing w:after="120"/>
        <w:ind w:right="-99"/>
        <w:jc w:val="center"/>
        <w:textAlignment w:val="baseline"/>
      </w:pPr>
      <w:r w:rsidRPr="004C68BD">
        <w:rPr>
          <w:rFonts w:eastAsia="Malgun Gothic" w:hint="eastAsia"/>
          <w:color w:val="FF0000"/>
          <w:sz w:val="36"/>
          <w:szCs w:val="36"/>
          <w:lang w:eastAsia="ko-KR"/>
        </w:rPr>
        <w:t xml:space="preserve">*** </w:t>
      </w:r>
      <w:r w:rsidR="00BF25D6">
        <w:rPr>
          <w:rFonts w:eastAsia="Malgun Gothic"/>
          <w:color w:val="FF0000"/>
          <w:sz w:val="36"/>
          <w:szCs w:val="36"/>
          <w:lang w:eastAsia="ko-KR"/>
        </w:rPr>
        <w:t>First C</w:t>
      </w:r>
      <w:r w:rsidRPr="004C68BD">
        <w:rPr>
          <w:rFonts w:eastAsia="Malgun Gothic" w:hint="eastAsia"/>
          <w:color w:val="FF0000"/>
          <w:sz w:val="36"/>
          <w:szCs w:val="36"/>
          <w:lang w:eastAsia="ko-KR"/>
        </w:rPr>
        <w:t>hange</w:t>
      </w:r>
      <w:r w:rsidRPr="004C68BD">
        <w:rPr>
          <w:rFonts w:eastAsia="Malgun Gothic"/>
          <w:color w:val="FF0000"/>
          <w:sz w:val="36"/>
          <w:szCs w:val="36"/>
          <w:lang w:eastAsia="ko-KR"/>
        </w:rPr>
        <w:t xml:space="preserve"> </w:t>
      </w:r>
      <w:r w:rsidR="00037924">
        <w:rPr>
          <w:rFonts w:eastAsia="Malgun Gothic"/>
          <w:color w:val="FF0000"/>
          <w:sz w:val="36"/>
          <w:szCs w:val="36"/>
          <w:lang w:eastAsia="ko-KR"/>
        </w:rPr>
        <w:t xml:space="preserve">(all new) </w:t>
      </w:r>
      <w:r w:rsidRPr="004C68BD">
        <w:rPr>
          <w:rFonts w:eastAsia="Malgun Gothic" w:hint="eastAsia"/>
          <w:color w:val="FF0000"/>
          <w:sz w:val="36"/>
          <w:szCs w:val="36"/>
          <w:lang w:eastAsia="ko-KR"/>
        </w:rPr>
        <w:t>***</w:t>
      </w:r>
      <w:bookmarkStart w:id="35" w:name="_Toc97108978"/>
      <w:bookmarkStart w:id="36" w:name="_Toc100782791"/>
      <w:bookmarkStart w:id="37" w:name="_Toc100983165"/>
    </w:p>
    <w:p w14:paraId="5FED9724" w14:textId="77777777" w:rsidR="00037924" w:rsidRPr="004D3578" w:rsidRDefault="00037924" w:rsidP="00037924">
      <w:pPr>
        <w:pStyle w:val="Heading1"/>
      </w:pPr>
      <w:bookmarkStart w:id="38" w:name="_Toc97108987"/>
      <w:bookmarkStart w:id="39" w:name="_Toc100782819"/>
      <w:bookmarkStart w:id="40" w:name="_Toc100983197"/>
      <w:bookmarkStart w:id="41" w:name="_Toc104439761"/>
      <w:bookmarkStart w:id="42" w:name="_Toc104439751"/>
      <w:bookmarkEnd w:id="35"/>
      <w:bookmarkEnd w:id="36"/>
      <w:bookmarkEnd w:id="37"/>
      <w:r>
        <w:t>7</w:t>
      </w:r>
      <w:r>
        <w:tab/>
        <w:t>Overall Evaluation</w:t>
      </w:r>
      <w:bookmarkEnd w:id="38"/>
      <w:bookmarkEnd w:id="39"/>
      <w:bookmarkEnd w:id="40"/>
      <w:bookmarkEnd w:id="41"/>
    </w:p>
    <w:p w14:paraId="50D46E31" w14:textId="075CA2AA" w:rsidR="00DF67AE" w:rsidRPr="001826CE" w:rsidRDefault="00DF67AE" w:rsidP="00DF67AE">
      <w:pPr>
        <w:pStyle w:val="Heading2"/>
        <w:rPr>
          <w:ins w:id="43" w:author="Thales2" w:date="2022-08-23T10:53:00Z"/>
        </w:rPr>
      </w:pPr>
      <w:ins w:id="44" w:author="Thales2" w:date="2022-08-23T10:53:00Z">
        <w:r>
          <w:t xml:space="preserve">7.x1 </w:t>
        </w:r>
        <w:r>
          <w:tab/>
          <w:t xml:space="preserve">Methodology </w:t>
        </w:r>
      </w:ins>
    </w:p>
    <w:p w14:paraId="00942878" w14:textId="77777777" w:rsidR="00DF67AE" w:rsidRDefault="00DF67AE" w:rsidP="00DF67AE">
      <w:pPr>
        <w:rPr>
          <w:ins w:id="45" w:author="Thales2" w:date="2022-08-23T10:53:00Z"/>
          <w:rFonts w:eastAsiaTheme="minorEastAsia"/>
          <w:lang w:eastAsia="zh-CN"/>
        </w:rPr>
      </w:pPr>
      <w:ins w:id="46" w:author="Thales2" w:date="2022-08-23T10:53:00Z">
        <w:r>
          <w:rPr>
            <w:rFonts w:eastAsiaTheme="minorEastAsia"/>
            <w:lang w:eastAsia="zh-CN"/>
          </w:rPr>
          <w:t>Considering that the elaborated Key Issues are mentioning some aspects that need to be covered in priority by final selected solution(s) (each may be single self-contained solution or an aggregation of interesting part of proposed solutions), and that it might be possible to rank solutions according preferable underlying system assumptions, for each Key Issue, proposed methodology is the following:</w:t>
        </w:r>
      </w:ins>
    </w:p>
    <w:p w14:paraId="4EE12ED4" w14:textId="77777777" w:rsidR="00DF67AE" w:rsidRDefault="00DF67AE" w:rsidP="00DF67AE">
      <w:pPr>
        <w:pStyle w:val="ListParagraph"/>
        <w:numPr>
          <w:ilvl w:val="0"/>
          <w:numId w:val="25"/>
        </w:numPr>
        <w:overflowPunct w:val="0"/>
        <w:autoSpaceDE w:val="0"/>
        <w:autoSpaceDN w:val="0"/>
        <w:adjustRightInd w:val="0"/>
        <w:textAlignment w:val="baseline"/>
        <w:rPr>
          <w:ins w:id="47" w:author="Thales2" w:date="2022-08-23T10:53:00Z"/>
          <w:rFonts w:eastAsiaTheme="minorEastAsia"/>
        </w:rPr>
      </w:pPr>
      <w:ins w:id="48" w:author="Thales2" w:date="2022-08-23T10:53:00Z">
        <w:r>
          <w:rPr>
            <w:rFonts w:eastAsiaTheme="minorEastAsia"/>
            <w:lang w:eastAsia="zh-CN"/>
          </w:rPr>
          <w:t>1- Refine the mapping between solution and Key Issues, by identifying for each aspect of the Key Issue, if the given solution addresses the aspect or not.</w:t>
        </w:r>
      </w:ins>
    </w:p>
    <w:p w14:paraId="2FCE4D70" w14:textId="77777777" w:rsidR="00DF67AE" w:rsidRDefault="00DF67AE" w:rsidP="00DF67AE">
      <w:pPr>
        <w:pStyle w:val="ListParagraph"/>
        <w:numPr>
          <w:ilvl w:val="0"/>
          <w:numId w:val="25"/>
        </w:numPr>
        <w:overflowPunct w:val="0"/>
        <w:autoSpaceDE w:val="0"/>
        <w:autoSpaceDN w:val="0"/>
        <w:adjustRightInd w:val="0"/>
        <w:textAlignment w:val="baseline"/>
        <w:rPr>
          <w:ins w:id="49" w:author="Thales2" w:date="2022-08-23T10:53:00Z"/>
          <w:rFonts w:eastAsiaTheme="minorEastAsia"/>
        </w:rPr>
      </w:pPr>
      <w:ins w:id="50" w:author="Thales2" w:date="2022-08-23T10:53:00Z">
        <w:r>
          <w:rPr>
            <w:rFonts w:eastAsiaTheme="minorEastAsia"/>
            <w:lang w:eastAsia="zh-CN"/>
          </w:rPr>
          <w:t>2- If yes, indicate as simply as possible, underlying system assumptions among the following</w:t>
        </w:r>
      </w:ins>
    </w:p>
    <w:p w14:paraId="187D9F80" w14:textId="38BD4AB6" w:rsidR="00DF67AE" w:rsidRDefault="00DF67AE" w:rsidP="00DF67AE">
      <w:pPr>
        <w:pStyle w:val="ListParagraph"/>
        <w:rPr>
          <w:ins w:id="51" w:author="Thales2" w:date="2022-08-23T10:53:00Z"/>
          <w:rFonts w:eastAsiaTheme="minorEastAsia"/>
          <w:u w:val="single"/>
          <w:lang w:eastAsia="zh-CN"/>
        </w:rPr>
      </w:pPr>
      <w:ins w:id="52" w:author="Thales2" w:date="2022-08-23T10:53:00Z">
        <w:r w:rsidRPr="00C24D0D">
          <w:rPr>
            <w:rFonts w:eastAsiaTheme="minorEastAsia"/>
            <w:u w:val="single"/>
            <w:lang w:eastAsia="zh-CN"/>
          </w:rPr>
          <w:t xml:space="preserve">System assumption </w:t>
        </w:r>
      </w:ins>
      <w:ins w:id="53" w:author="Thales2" w:date="2022-08-23T10:58:00Z">
        <w:r w:rsidR="0057570E">
          <w:rPr>
            <w:rFonts w:eastAsiaTheme="minorEastAsia"/>
            <w:u w:val="single"/>
            <w:lang w:eastAsia="zh-CN"/>
          </w:rPr>
          <w:t>(SYSA)</w:t>
        </w:r>
      </w:ins>
      <w:ins w:id="54" w:author="Thales2" w:date="2022-08-23T10:53:00Z">
        <w:r w:rsidRPr="00C24D0D">
          <w:rPr>
            <w:rFonts w:eastAsiaTheme="minorEastAsia"/>
            <w:u w:val="single"/>
            <w:lang w:eastAsia="zh-CN"/>
          </w:rPr>
          <w:t>list</w:t>
        </w:r>
        <w:r>
          <w:rPr>
            <w:rFonts w:eastAsiaTheme="minorEastAsia"/>
            <w:u w:val="single"/>
            <w:lang w:eastAsia="zh-CN"/>
          </w:rPr>
          <w:t>:</w:t>
        </w:r>
      </w:ins>
    </w:p>
    <w:p w14:paraId="265CB4DD" w14:textId="6A198911" w:rsidR="00DF67AE" w:rsidRDefault="00DF67AE" w:rsidP="00DF67AE">
      <w:pPr>
        <w:ind w:left="1298" w:hanging="1298"/>
        <w:rPr>
          <w:ins w:id="55" w:author="Thales2" w:date="2022-08-23T10:53:00Z"/>
          <w:i/>
        </w:rPr>
      </w:pPr>
      <w:ins w:id="56" w:author="Thales2" w:date="2022-08-23T10:53:00Z">
        <w:r w:rsidRPr="009B7F87">
          <w:rPr>
            <w:i/>
          </w:rPr>
          <w:t>Editor’s note:</w:t>
        </w:r>
        <w:r w:rsidRPr="009B7F87">
          <w:rPr>
            <w:i/>
          </w:rPr>
          <w:tab/>
        </w:r>
        <w:r>
          <w:rPr>
            <w:i/>
          </w:rPr>
          <w:t xml:space="preserve">Following list is </w:t>
        </w:r>
      </w:ins>
      <w:ins w:id="57" w:author="Huawei Last Tuesday" w:date="2022-08-23T18:12:00Z">
        <w:r w:rsidR="00450D00">
          <w:rPr>
            <w:i/>
          </w:rPr>
          <w:t xml:space="preserve">an example </w:t>
        </w:r>
      </w:ins>
      <w:ins w:id="58" w:author="Thales2" w:date="2022-08-23T10:53:00Z">
        <w:del w:id="59" w:author="Huawei Last Tuesday" w:date="2022-08-23T18:13:00Z">
          <w:r w:rsidDel="00450D00">
            <w:rPr>
              <w:i/>
            </w:rPr>
            <w:delText xml:space="preserve">a proposal </w:delText>
          </w:r>
        </w:del>
        <w:r>
          <w:rPr>
            <w:i/>
          </w:rPr>
          <w:t xml:space="preserve">and </w:t>
        </w:r>
      </w:ins>
      <w:ins w:id="60" w:author="Huawei Last Tuesday" w:date="2022-08-23T18:13:00Z">
        <w:r w:rsidR="00450D00">
          <w:rPr>
            <w:i/>
          </w:rPr>
          <w:t xml:space="preserve">will </w:t>
        </w:r>
      </w:ins>
      <w:ins w:id="61" w:author="Thales2" w:date="2022-08-23T10:53:00Z">
        <w:r>
          <w:rPr>
            <w:i/>
          </w:rPr>
          <w:t xml:space="preserve">need </w:t>
        </w:r>
      </w:ins>
      <w:ins w:id="62" w:author="Huawei Last Tuesday" w:date="2022-08-23T18:13:00Z">
        <w:r w:rsidR="00450D00">
          <w:rPr>
            <w:i/>
          </w:rPr>
          <w:t>updating</w:t>
        </w:r>
      </w:ins>
      <w:ins w:id="63" w:author="Thales2" w:date="2022-08-23T10:53:00Z">
        <w:del w:id="64" w:author="Huawei Last Tuesday" w:date="2022-08-23T18:13:00Z">
          <w:r w:rsidDel="00450D00">
            <w:rPr>
              <w:i/>
            </w:rPr>
            <w:delText>to be discussed during meeting</w:delText>
          </w:r>
        </w:del>
        <w:r w:rsidRPr="009B7F87">
          <w:rPr>
            <w:i/>
          </w:rPr>
          <w:t>.</w:t>
        </w:r>
      </w:ins>
    </w:p>
    <w:p w14:paraId="4D934113" w14:textId="648F393D" w:rsidR="00DF67AE" w:rsidRDefault="0057570E" w:rsidP="00DF67AE">
      <w:pPr>
        <w:pStyle w:val="ListParagraph"/>
        <w:numPr>
          <w:ilvl w:val="1"/>
          <w:numId w:val="25"/>
        </w:numPr>
        <w:overflowPunct w:val="0"/>
        <w:autoSpaceDE w:val="0"/>
        <w:autoSpaceDN w:val="0"/>
        <w:adjustRightInd w:val="0"/>
        <w:textAlignment w:val="baseline"/>
        <w:rPr>
          <w:ins w:id="65" w:author="Thales2" w:date="2022-08-23T10:53:00Z"/>
          <w:rFonts w:eastAsiaTheme="minorEastAsia"/>
        </w:rPr>
      </w:pPr>
      <w:ins w:id="66" w:author="Thales2" w:date="2022-08-23T10:57:00Z">
        <w:r>
          <w:rPr>
            <w:rFonts w:eastAsiaTheme="minorEastAsia"/>
            <w:lang w:eastAsia="zh-CN"/>
          </w:rPr>
          <w:t>S</w:t>
        </w:r>
      </w:ins>
      <w:ins w:id="67" w:author="Thales2" w:date="2022-08-23T10:58:00Z">
        <w:r>
          <w:rPr>
            <w:rFonts w:eastAsiaTheme="minorEastAsia"/>
            <w:lang w:eastAsia="zh-CN"/>
          </w:rPr>
          <w:t>YSA</w:t>
        </w:r>
      </w:ins>
      <w:ins w:id="68" w:author="Thales2" w:date="2022-08-23T10:57:00Z">
        <w:r>
          <w:rPr>
            <w:rFonts w:eastAsiaTheme="minorEastAsia"/>
            <w:lang w:eastAsia="zh-CN"/>
          </w:rPr>
          <w:t>1</w:t>
        </w:r>
      </w:ins>
      <w:ins w:id="69" w:author="Thales2" w:date="2022-08-23T11:00:00Z">
        <w:r>
          <w:rPr>
            <w:rFonts w:eastAsiaTheme="minorEastAsia"/>
            <w:lang w:eastAsia="zh-CN"/>
          </w:rPr>
          <w:t>?</w:t>
        </w:r>
      </w:ins>
      <w:ins w:id="70" w:author="Thales2" w:date="2022-08-23T10:57:00Z">
        <w:r>
          <w:rPr>
            <w:rFonts w:eastAsiaTheme="minorEastAsia"/>
            <w:lang w:eastAsia="zh-CN"/>
          </w:rPr>
          <w:t>-</w:t>
        </w:r>
      </w:ins>
      <w:ins w:id="71" w:author="Thales2" w:date="2022-08-23T10:53:00Z">
        <w:r w:rsidR="00DF67AE">
          <w:rPr>
            <w:rFonts w:eastAsiaTheme="minorEastAsia"/>
            <w:lang w:eastAsia="zh-CN"/>
          </w:rPr>
          <w:t>Which entity (UE, NW) determines satellite coverage</w:t>
        </w:r>
      </w:ins>
    </w:p>
    <w:p w14:paraId="253457FC" w14:textId="6593C8BA" w:rsidR="00DF67AE" w:rsidRDefault="0057570E" w:rsidP="00DF67AE">
      <w:pPr>
        <w:pStyle w:val="ListParagraph"/>
        <w:numPr>
          <w:ilvl w:val="1"/>
          <w:numId w:val="25"/>
        </w:numPr>
        <w:overflowPunct w:val="0"/>
        <w:autoSpaceDE w:val="0"/>
        <w:autoSpaceDN w:val="0"/>
        <w:adjustRightInd w:val="0"/>
        <w:textAlignment w:val="baseline"/>
        <w:rPr>
          <w:ins w:id="72" w:author="Thales2" w:date="2022-08-23T10:53:00Z"/>
          <w:rFonts w:eastAsiaTheme="minorEastAsia"/>
        </w:rPr>
      </w:pPr>
      <w:ins w:id="73" w:author="Thales2" w:date="2022-08-23T10:58:00Z">
        <w:r>
          <w:rPr>
            <w:rFonts w:eastAsiaTheme="minorEastAsia"/>
            <w:lang w:eastAsia="zh-CN"/>
          </w:rPr>
          <w:t>SYSA2</w:t>
        </w:r>
      </w:ins>
      <w:ins w:id="74" w:author="Thales2" w:date="2022-08-23T11:00:00Z">
        <w:r>
          <w:rPr>
            <w:rFonts w:eastAsiaTheme="minorEastAsia"/>
            <w:lang w:eastAsia="zh-CN"/>
          </w:rPr>
          <w:t>?</w:t>
        </w:r>
      </w:ins>
      <w:ins w:id="75" w:author="Thales2" w:date="2022-08-23T10:58:00Z">
        <w:r>
          <w:rPr>
            <w:rFonts w:eastAsiaTheme="minorEastAsia"/>
            <w:lang w:eastAsia="zh-CN"/>
          </w:rPr>
          <w:t>-</w:t>
        </w:r>
      </w:ins>
      <w:ins w:id="76" w:author="Thales2" w:date="2022-08-23T10:53:00Z">
        <w:r w:rsidR="00DF67AE">
          <w:rPr>
            <w:rFonts w:eastAsiaTheme="minorEastAsia"/>
            <w:lang w:eastAsia="zh-CN"/>
          </w:rPr>
          <w:t>Is the movement of UE taken into account or not, if yes, which entity determines it</w:t>
        </w:r>
      </w:ins>
    </w:p>
    <w:p w14:paraId="64202F78" w14:textId="7188732A" w:rsidR="00DF67AE" w:rsidRDefault="0057570E" w:rsidP="00DF67AE">
      <w:pPr>
        <w:pStyle w:val="ListParagraph"/>
        <w:numPr>
          <w:ilvl w:val="1"/>
          <w:numId w:val="25"/>
        </w:numPr>
        <w:overflowPunct w:val="0"/>
        <w:autoSpaceDE w:val="0"/>
        <w:autoSpaceDN w:val="0"/>
        <w:adjustRightInd w:val="0"/>
        <w:textAlignment w:val="baseline"/>
        <w:rPr>
          <w:ins w:id="77" w:author="Thales2" w:date="2022-08-23T10:53:00Z"/>
          <w:rFonts w:eastAsiaTheme="minorEastAsia"/>
        </w:rPr>
      </w:pPr>
      <w:ins w:id="78" w:author="Thales2" w:date="2022-08-23T10:58:00Z">
        <w:r>
          <w:rPr>
            <w:rFonts w:eastAsiaTheme="minorEastAsia"/>
            <w:lang w:eastAsia="zh-CN"/>
          </w:rPr>
          <w:t>SYSA3</w:t>
        </w:r>
      </w:ins>
      <w:ins w:id="79" w:author="Thales2" w:date="2022-08-23T11:00:00Z">
        <w:r>
          <w:rPr>
            <w:rFonts w:eastAsiaTheme="minorEastAsia"/>
            <w:lang w:eastAsia="zh-CN"/>
          </w:rPr>
          <w:t>?</w:t>
        </w:r>
      </w:ins>
      <w:ins w:id="80" w:author="Thales2" w:date="2022-08-23T10:58:00Z">
        <w:r>
          <w:rPr>
            <w:rFonts w:eastAsiaTheme="minorEastAsia"/>
            <w:lang w:eastAsia="zh-CN"/>
          </w:rPr>
          <w:t>-</w:t>
        </w:r>
      </w:ins>
      <w:ins w:id="81" w:author="Thales2" w:date="2022-08-23T10:53:00Z">
        <w:r w:rsidR="00DF67AE">
          <w:rPr>
            <w:rFonts w:eastAsiaTheme="minorEastAsia"/>
            <w:lang w:eastAsia="zh-CN"/>
          </w:rPr>
          <w:t>Which entity (UE, NW) takes decision in related procedure</w:t>
        </w:r>
      </w:ins>
    </w:p>
    <w:p w14:paraId="7AE3B09D" w14:textId="7B40D09D" w:rsidR="00DF67AE" w:rsidRDefault="0057570E" w:rsidP="00DF67AE">
      <w:pPr>
        <w:pStyle w:val="ListParagraph"/>
        <w:numPr>
          <w:ilvl w:val="1"/>
          <w:numId w:val="25"/>
        </w:numPr>
        <w:overflowPunct w:val="0"/>
        <w:autoSpaceDE w:val="0"/>
        <w:autoSpaceDN w:val="0"/>
        <w:adjustRightInd w:val="0"/>
        <w:textAlignment w:val="baseline"/>
        <w:rPr>
          <w:ins w:id="82" w:author="Thales2" w:date="2022-08-23T10:53:00Z"/>
          <w:rFonts w:eastAsiaTheme="minorEastAsia"/>
        </w:rPr>
      </w:pPr>
      <w:ins w:id="83" w:author="Thales2" w:date="2022-08-23T10:58:00Z">
        <w:r>
          <w:rPr>
            <w:rFonts w:eastAsiaTheme="minorEastAsia"/>
            <w:lang w:eastAsia="zh-CN"/>
          </w:rPr>
          <w:t>SYSA</w:t>
        </w:r>
      </w:ins>
      <w:ins w:id="84" w:author="Thales2" w:date="2022-08-23T11:20:00Z">
        <w:r w:rsidR="00862BFB">
          <w:rPr>
            <w:rFonts w:eastAsiaTheme="minorEastAsia"/>
            <w:lang w:eastAsia="zh-CN"/>
          </w:rPr>
          <w:t>4</w:t>
        </w:r>
      </w:ins>
      <w:ins w:id="85" w:author="Thales2" w:date="2022-08-23T11:00:00Z">
        <w:r>
          <w:rPr>
            <w:rFonts w:eastAsiaTheme="minorEastAsia"/>
            <w:lang w:eastAsia="zh-CN"/>
          </w:rPr>
          <w:t>?</w:t>
        </w:r>
      </w:ins>
      <w:ins w:id="86" w:author="Thales2" w:date="2022-08-23T10:58:00Z">
        <w:r>
          <w:rPr>
            <w:rFonts w:eastAsiaTheme="minorEastAsia"/>
            <w:lang w:eastAsia="zh-CN"/>
          </w:rPr>
          <w:t>-</w:t>
        </w:r>
      </w:ins>
      <w:ins w:id="87" w:author="Thales2" w:date="2022-08-23T10:53:00Z">
        <w:r w:rsidR="00DF67AE">
          <w:rPr>
            <w:rFonts w:eastAsiaTheme="minorEastAsia"/>
            <w:lang w:eastAsia="zh-CN"/>
          </w:rPr>
          <w:t xml:space="preserve">for IoT-NTN, NR-NTN, both </w:t>
        </w:r>
      </w:ins>
    </w:p>
    <w:p w14:paraId="466E0FB0" w14:textId="77777777" w:rsidR="00DF67AE" w:rsidRPr="00971BF7" w:rsidRDefault="00DF67AE" w:rsidP="00DF67AE">
      <w:pPr>
        <w:pStyle w:val="ListParagraph"/>
        <w:numPr>
          <w:ilvl w:val="0"/>
          <w:numId w:val="25"/>
        </w:numPr>
        <w:overflowPunct w:val="0"/>
        <w:autoSpaceDE w:val="0"/>
        <w:autoSpaceDN w:val="0"/>
        <w:adjustRightInd w:val="0"/>
        <w:textAlignment w:val="baseline"/>
        <w:rPr>
          <w:ins w:id="88" w:author="Thales2" w:date="2022-08-23T10:53:00Z"/>
          <w:rFonts w:eastAsiaTheme="minorEastAsia"/>
        </w:rPr>
      </w:pPr>
      <w:ins w:id="89" w:author="Thales2" w:date="2022-08-23T10:53:00Z">
        <w:r>
          <w:rPr>
            <w:rFonts w:eastAsiaTheme="minorEastAsia"/>
            <w:lang w:eastAsia="zh-CN"/>
          </w:rPr>
          <w:t xml:space="preserve">3 - </w:t>
        </w:r>
        <w:r w:rsidRPr="00971BF7">
          <w:rPr>
            <w:rFonts w:eastAsiaTheme="minorEastAsia"/>
            <w:lang w:eastAsia="zh-CN"/>
          </w:rPr>
          <w:t>Once solutions are grouped</w:t>
        </w:r>
        <w:r>
          <w:rPr>
            <w:rFonts w:eastAsiaTheme="minorEastAsia"/>
            <w:lang w:eastAsia="zh-CN"/>
          </w:rPr>
          <w:t xml:space="preserve"> as described above, considerations on preferable system assumptions, in relation with Key Issue aspects may help in determining the final solutions or assembly of parts of solutions.  </w:t>
        </w:r>
        <w:r w:rsidRPr="00971BF7">
          <w:rPr>
            <w:rFonts w:eastAsiaTheme="minorEastAsia"/>
            <w:lang w:eastAsia="zh-CN"/>
          </w:rPr>
          <w:t xml:space="preserve"> </w:t>
        </w:r>
      </w:ins>
    </w:p>
    <w:p w14:paraId="4FD59C27" w14:textId="77777777" w:rsidR="00DF67AE" w:rsidRDefault="00DF67AE" w:rsidP="00C96880">
      <w:pPr>
        <w:keepNext/>
        <w:keepLines/>
        <w:overflowPunct w:val="0"/>
        <w:autoSpaceDE w:val="0"/>
        <w:autoSpaceDN w:val="0"/>
        <w:adjustRightInd w:val="0"/>
        <w:spacing w:before="180"/>
        <w:ind w:left="1134" w:hanging="1134"/>
        <w:textAlignment w:val="baseline"/>
        <w:outlineLvl w:val="1"/>
        <w:rPr>
          <w:ins w:id="90" w:author="Thales2" w:date="2022-08-23T10:53:00Z"/>
          <w:rFonts w:ascii="Arial" w:eastAsia="Times New Roman" w:hAnsi="Arial"/>
          <w:sz w:val="32"/>
          <w:lang w:eastAsia="en-GB"/>
        </w:rPr>
      </w:pPr>
    </w:p>
    <w:p w14:paraId="39B0F86E" w14:textId="1E9A6392" w:rsidR="00F55A0B" w:rsidRPr="00C96880" w:rsidRDefault="00F55A0B" w:rsidP="00F55A0B">
      <w:pPr>
        <w:keepNext/>
        <w:keepLines/>
        <w:overflowPunct w:val="0"/>
        <w:autoSpaceDE w:val="0"/>
        <w:autoSpaceDN w:val="0"/>
        <w:adjustRightInd w:val="0"/>
        <w:spacing w:before="180"/>
        <w:ind w:left="1134" w:hanging="1134"/>
        <w:textAlignment w:val="baseline"/>
        <w:outlineLvl w:val="1"/>
        <w:rPr>
          <w:ins w:id="91" w:author="Thales2" w:date="2022-08-23T11:18:00Z"/>
          <w:rFonts w:ascii="Arial" w:eastAsia="Times New Roman" w:hAnsi="Arial"/>
          <w:sz w:val="32"/>
          <w:lang w:eastAsia="en-GB"/>
        </w:rPr>
      </w:pPr>
      <w:ins w:id="92" w:author="Thales2" w:date="2022-08-23T11:18:00Z">
        <w:r>
          <w:rPr>
            <w:rFonts w:ascii="Arial" w:eastAsia="Times New Roman" w:hAnsi="Arial"/>
            <w:sz w:val="32"/>
            <w:lang w:eastAsia="en-GB"/>
          </w:rPr>
          <w:t>7</w:t>
        </w:r>
        <w:r w:rsidRPr="00C96880">
          <w:rPr>
            <w:rFonts w:ascii="Arial" w:eastAsia="Times New Roman" w:hAnsi="Arial"/>
            <w:sz w:val="32"/>
            <w:lang w:eastAsia="en-GB"/>
          </w:rPr>
          <w:t>.</w:t>
        </w:r>
        <w:r>
          <w:rPr>
            <w:rFonts w:ascii="Arial" w:eastAsia="Times New Roman" w:hAnsi="Arial"/>
            <w:sz w:val="32"/>
            <w:lang w:eastAsia="en-GB"/>
          </w:rPr>
          <w:t>x2</w:t>
        </w:r>
        <w:r w:rsidRPr="00C96880">
          <w:rPr>
            <w:rFonts w:ascii="Arial" w:eastAsia="Times New Roman" w:hAnsi="Arial"/>
            <w:sz w:val="32"/>
            <w:lang w:eastAsia="en-GB"/>
          </w:rPr>
          <w:tab/>
        </w:r>
        <w:r>
          <w:rPr>
            <w:rFonts w:ascii="Arial" w:eastAsia="Times New Roman" w:hAnsi="Arial"/>
            <w:sz w:val="32"/>
            <w:lang w:eastAsia="en-GB"/>
          </w:rPr>
          <w:t>System assumption det</w:t>
        </w:r>
      </w:ins>
      <w:ins w:id="93" w:author="Thales2" w:date="2022-08-23T11:19:00Z">
        <w:r>
          <w:rPr>
            <w:rFonts w:ascii="Arial" w:eastAsia="Times New Roman" w:hAnsi="Arial"/>
            <w:sz w:val="32"/>
            <w:lang w:eastAsia="en-GB"/>
          </w:rPr>
          <w:t>e</w:t>
        </w:r>
      </w:ins>
      <w:ins w:id="94" w:author="Thales2" w:date="2022-08-23T11:18:00Z">
        <w:r>
          <w:rPr>
            <w:rFonts w:ascii="Arial" w:eastAsia="Times New Roman" w:hAnsi="Arial"/>
            <w:sz w:val="32"/>
            <w:lang w:eastAsia="en-GB"/>
          </w:rPr>
          <w:t>rmi</w:t>
        </w:r>
      </w:ins>
      <w:ins w:id="95" w:author="Thales2" w:date="2022-08-23T11:19:00Z">
        <w:r>
          <w:rPr>
            <w:rFonts w:ascii="Arial" w:eastAsia="Times New Roman" w:hAnsi="Arial"/>
            <w:sz w:val="32"/>
            <w:lang w:eastAsia="en-GB"/>
          </w:rPr>
          <w:t>n</w:t>
        </w:r>
      </w:ins>
      <w:ins w:id="96" w:author="Thales2" w:date="2022-08-23T11:18:00Z">
        <w:r>
          <w:rPr>
            <w:rFonts w:ascii="Arial" w:eastAsia="Times New Roman" w:hAnsi="Arial"/>
            <w:sz w:val="32"/>
            <w:lang w:eastAsia="en-GB"/>
          </w:rPr>
          <w:t>ation</w:t>
        </w:r>
      </w:ins>
    </w:p>
    <w:p w14:paraId="6798F53A" w14:textId="4D8296D8" w:rsidR="00F55A0B" w:rsidRPr="00B62E00" w:rsidRDefault="00F55A0B" w:rsidP="00F55A0B">
      <w:pPr>
        <w:pStyle w:val="B1"/>
        <w:ind w:left="0" w:firstLine="0"/>
        <w:rPr>
          <w:ins w:id="97" w:author="Thales2" w:date="2022-08-23T11:19:00Z"/>
          <w:rFonts w:eastAsiaTheme="minorEastAsia"/>
        </w:rPr>
      </w:pPr>
      <w:ins w:id="98" w:author="Thales2" w:date="2022-08-23T11:19:00Z">
        <w:r>
          <w:rPr>
            <w:rFonts w:eastAsiaTheme="minorEastAsia"/>
            <w:lang w:eastAsia="zh-CN"/>
          </w:rPr>
          <w:t xml:space="preserve">Each solution is based on </w:t>
        </w:r>
      </w:ins>
      <w:ins w:id="99" w:author="QCOM-r05" w:date="2022-08-23T23:26:00Z">
        <w:r w:rsidR="001D6632" w:rsidRPr="001D6632">
          <w:rPr>
            <w:rFonts w:eastAsiaTheme="minorEastAsia"/>
            <w:highlight w:val="green"/>
            <w:lang w:eastAsia="zh-CN"/>
            <w:rPrChange w:id="100" w:author="QCOM-r05" w:date="2022-08-23T23:26:00Z">
              <w:rPr>
                <w:rFonts w:eastAsiaTheme="minorEastAsia"/>
                <w:lang w:eastAsia="zh-CN"/>
              </w:rPr>
            </w:rPrChange>
          </w:rPr>
          <w:t>a</w:t>
        </w:r>
        <w:r w:rsidR="001D6632">
          <w:rPr>
            <w:rFonts w:eastAsiaTheme="minorEastAsia"/>
            <w:lang w:eastAsia="zh-CN"/>
          </w:rPr>
          <w:t xml:space="preserve"> </w:t>
        </w:r>
      </w:ins>
      <w:ins w:id="101" w:author="Thales2" w:date="2022-08-23T11:19:00Z">
        <w:r>
          <w:rPr>
            <w:rFonts w:eastAsiaTheme="minorEastAsia"/>
            <w:lang w:eastAsia="zh-CN"/>
          </w:rPr>
          <w:t>few system assumptions, for example: which entity (UE, NW) determines satellite coverage, w</w:t>
        </w:r>
        <w:r w:rsidRPr="00B62E00">
          <w:rPr>
            <w:rFonts w:eastAsiaTheme="minorEastAsia"/>
            <w:lang w:eastAsia="zh-CN"/>
          </w:rPr>
          <w:t>hich entity (UE, NW) takes decision in related procedure</w:t>
        </w:r>
        <w:r>
          <w:rPr>
            <w:rFonts w:eastAsiaTheme="minorEastAsia"/>
            <w:lang w:eastAsia="zh-CN"/>
          </w:rPr>
          <w:t xml:space="preserve"> …</w:t>
        </w:r>
      </w:ins>
    </w:p>
    <w:p w14:paraId="72049DD1" w14:textId="6F8258D6" w:rsidR="00F55A0B" w:rsidRDefault="00F55A0B" w:rsidP="00F55A0B">
      <w:pPr>
        <w:pStyle w:val="B1"/>
        <w:ind w:left="0" w:firstLine="0"/>
        <w:rPr>
          <w:ins w:id="102" w:author="Thales2" w:date="2022-08-23T11:19:00Z"/>
          <w:rFonts w:eastAsiaTheme="minorEastAsia"/>
          <w:lang w:eastAsia="zh-CN"/>
        </w:rPr>
      </w:pPr>
      <w:ins w:id="103" w:author="Thales2" w:date="2022-08-23T11:19:00Z">
        <w:r>
          <w:rPr>
            <w:rFonts w:eastAsiaTheme="minorEastAsia"/>
            <w:lang w:eastAsia="zh-CN"/>
          </w:rPr>
          <w:t xml:space="preserve">Determination of preferable system assumptions would make </w:t>
        </w:r>
        <w:del w:id="104" w:author="QCOM-r05" w:date="2022-08-23T23:27:00Z">
          <w:r w:rsidRPr="001D6632" w:rsidDel="001D6632">
            <w:rPr>
              <w:rFonts w:eastAsiaTheme="minorEastAsia"/>
              <w:highlight w:val="green"/>
              <w:lang w:eastAsia="zh-CN"/>
              <w:rPrChange w:id="105" w:author="QCOM-r05" w:date="2022-08-23T23:26:00Z">
                <w:rPr>
                  <w:rFonts w:eastAsiaTheme="minorEastAsia"/>
                  <w:lang w:eastAsia="zh-CN"/>
                </w:rPr>
              </w:rPrChange>
            </w:rPr>
            <w:delText>easier</w:delText>
          </w:r>
          <w:r w:rsidDel="001D6632">
            <w:rPr>
              <w:rFonts w:eastAsiaTheme="minorEastAsia"/>
              <w:lang w:eastAsia="zh-CN"/>
            </w:rPr>
            <w:delText xml:space="preserve"> </w:delText>
          </w:r>
        </w:del>
        <w:r>
          <w:rPr>
            <w:rFonts w:eastAsiaTheme="minorEastAsia"/>
            <w:lang w:eastAsia="zh-CN"/>
          </w:rPr>
          <w:t>the selection of final solutions or aggregation of solution parts</w:t>
        </w:r>
      </w:ins>
      <w:ins w:id="106" w:author="QCOM-r05" w:date="2022-08-23T23:27:00Z">
        <w:r w:rsidR="001D6632" w:rsidRPr="001D6632">
          <w:rPr>
            <w:rFonts w:eastAsiaTheme="minorEastAsia"/>
            <w:highlight w:val="green"/>
            <w:lang w:eastAsia="zh-CN"/>
          </w:rPr>
          <w:t xml:space="preserve"> </w:t>
        </w:r>
        <w:r w:rsidR="001D6632" w:rsidRPr="00E107C2">
          <w:rPr>
            <w:rFonts w:eastAsiaTheme="minorEastAsia"/>
            <w:highlight w:val="green"/>
            <w:lang w:eastAsia="zh-CN"/>
          </w:rPr>
          <w:t>easier</w:t>
        </w:r>
      </w:ins>
      <w:ins w:id="107" w:author="Thales2" w:date="2022-08-23T11:19:00Z">
        <w:r>
          <w:rPr>
            <w:rFonts w:eastAsiaTheme="minorEastAsia"/>
            <w:lang w:eastAsia="zh-CN"/>
          </w:rPr>
          <w:t xml:space="preserve">. </w:t>
        </w:r>
      </w:ins>
    </w:p>
    <w:p w14:paraId="36273C69" w14:textId="787B1D99" w:rsidR="00F55A0B" w:rsidRDefault="001D6632" w:rsidP="00F55A0B">
      <w:pPr>
        <w:pStyle w:val="B1"/>
        <w:ind w:left="0" w:firstLine="0"/>
        <w:rPr>
          <w:ins w:id="108" w:author="Thales2" w:date="2022-08-23T11:19:00Z"/>
          <w:rFonts w:eastAsiaTheme="minorEastAsia"/>
          <w:lang w:eastAsia="zh-CN"/>
        </w:rPr>
      </w:pPr>
      <w:ins w:id="109" w:author="QCOM-r05" w:date="2022-08-23T23:27:00Z">
        <w:r w:rsidRPr="001D6632">
          <w:rPr>
            <w:rFonts w:eastAsiaTheme="minorEastAsia"/>
            <w:highlight w:val="green"/>
            <w:lang w:eastAsia="zh-CN"/>
            <w:rPrChange w:id="110" w:author="QCOM-r05" w:date="2022-08-23T23:27:00Z">
              <w:rPr>
                <w:rFonts w:eastAsiaTheme="minorEastAsia"/>
                <w:lang w:eastAsia="zh-CN"/>
              </w:rPr>
            </w:rPrChange>
          </w:rPr>
          <w:t xml:space="preserve">The </w:t>
        </w:r>
        <w:r>
          <w:rPr>
            <w:rFonts w:eastAsiaTheme="minorEastAsia"/>
            <w:highlight w:val="green"/>
            <w:lang w:eastAsia="zh-CN"/>
          </w:rPr>
          <w:t>f</w:t>
        </w:r>
      </w:ins>
      <w:ins w:id="111" w:author="Thales2" w:date="2022-08-23T11:19:00Z">
        <w:del w:id="112" w:author="QCOM-r05" w:date="2022-08-23T23:27:00Z">
          <w:r w:rsidR="00F55A0B" w:rsidRPr="001D6632" w:rsidDel="001D6632">
            <w:rPr>
              <w:rFonts w:eastAsiaTheme="minorEastAsia"/>
              <w:highlight w:val="green"/>
              <w:lang w:eastAsia="zh-CN"/>
              <w:rPrChange w:id="113" w:author="QCOM-r05" w:date="2022-08-23T23:27:00Z">
                <w:rPr>
                  <w:rFonts w:eastAsiaTheme="minorEastAsia"/>
                  <w:lang w:eastAsia="zh-CN"/>
                </w:rPr>
              </w:rPrChange>
            </w:rPr>
            <w:delText>F</w:delText>
          </w:r>
        </w:del>
        <w:r w:rsidR="00F55A0B">
          <w:rPr>
            <w:rFonts w:eastAsiaTheme="minorEastAsia"/>
            <w:lang w:eastAsia="zh-CN"/>
          </w:rPr>
          <w:t>ollowing preferable system assumptions (</w:t>
        </w:r>
        <w:proofErr w:type="spellStart"/>
        <w:r w:rsidR="00F55A0B">
          <w:rPr>
            <w:rFonts w:eastAsiaTheme="minorEastAsia"/>
            <w:lang w:eastAsia="zh-CN"/>
          </w:rPr>
          <w:t>psa</w:t>
        </w:r>
        <w:proofErr w:type="spellEnd"/>
        <w:r w:rsidR="00F55A0B">
          <w:rPr>
            <w:rFonts w:eastAsiaTheme="minorEastAsia"/>
            <w:lang w:eastAsia="zh-CN"/>
          </w:rPr>
          <w:t>), with corresponding justification,</w:t>
        </w:r>
        <w:r w:rsidR="00F55A0B" w:rsidRPr="00C24D0D">
          <w:rPr>
            <w:rFonts w:eastAsiaTheme="minorEastAsia"/>
            <w:lang w:eastAsia="zh-CN"/>
          </w:rPr>
          <w:t xml:space="preserve"> </w:t>
        </w:r>
        <w:r w:rsidR="00F55A0B">
          <w:rPr>
            <w:rFonts w:eastAsiaTheme="minorEastAsia"/>
            <w:lang w:eastAsia="zh-CN"/>
          </w:rPr>
          <w:t>are proposed as guidance for final choice:</w:t>
        </w:r>
      </w:ins>
    </w:p>
    <w:p w14:paraId="1A4547C3" w14:textId="49705161" w:rsidR="00F55A0B" w:rsidRDefault="00F55A0B" w:rsidP="00F55A0B">
      <w:pPr>
        <w:ind w:left="1298" w:hanging="1298"/>
        <w:rPr>
          <w:ins w:id="114" w:author="Thales2" w:date="2022-08-23T11:19:00Z"/>
          <w:i/>
        </w:rPr>
      </w:pPr>
      <w:ins w:id="115" w:author="Thales2" w:date="2022-08-23T11:19:00Z">
        <w:r w:rsidRPr="009B7F87">
          <w:rPr>
            <w:i/>
          </w:rPr>
          <w:t>Editor’s note:</w:t>
        </w:r>
        <w:r w:rsidRPr="009B7F87">
          <w:rPr>
            <w:i/>
          </w:rPr>
          <w:tab/>
        </w:r>
        <w:r>
          <w:rPr>
            <w:i/>
          </w:rPr>
          <w:t xml:space="preserve">Following list is </w:t>
        </w:r>
      </w:ins>
      <w:ins w:id="116" w:author="Huawei Last Wednesday" w:date="2022-08-24T12:26:00Z">
        <w:r w:rsidR="00700513">
          <w:rPr>
            <w:i/>
          </w:rPr>
          <w:t>an example</w:t>
        </w:r>
      </w:ins>
      <w:ins w:id="117" w:author="Thales2" w:date="2022-08-23T11:19:00Z">
        <w:del w:id="118" w:author="Huawei Last Wednesday" w:date="2022-08-24T12:26:00Z">
          <w:r w:rsidDel="00700513">
            <w:rPr>
              <w:i/>
            </w:rPr>
            <w:delText>a proposal</w:delText>
          </w:r>
        </w:del>
        <w:r>
          <w:rPr>
            <w:i/>
          </w:rPr>
          <w:t xml:space="preserve"> and </w:t>
        </w:r>
      </w:ins>
      <w:ins w:id="119" w:author="Huawei Last Wednesday" w:date="2022-08-24T12:26:00Z">
        <w:r w:rsidR="00700513">
          <w:rPr>
            <w:i/>
          </w:rPr>
          <w:t xml:space="preserve">will </w:t>
        </w:r>
      </w:ins>
      <w:ins w:id="120" w:author="Thales2" w:date="2022-08-23T11:19:00Z">
        <w:r>
          <w:rPr>
            <w:i/>
          </w:rPr>
          <w:t xml:space="preserve">need </w:t>
        </w:r>
        <w:del w:id="121" w:author="Huawei Last Wednesday" w:date="2022-08-24T12:26:00Z">
          <w:r w:rsidDel="00700513">
            <w:rPr>
              <w:i/>
            </w:rPr>
            <w:delText>to be discussed during meeting</w:delText>
          </w:r>
        </w:del>
      </w:ins>
      <w:ins w:id="122" w:author="Huawei Last Wednesday" w:date="2022-08-24T12:26:00Z">
        <w:r w:rsidR="00700513">
          <w:rPr>
            <w:i/>
          </w:rPr>
          <w:t>updating</w:t>
        </w:r>
      </w:ins>
      <w:ins w:id="123" w:author="Thales2" w:date="2022-08-23T11:19:00Z">
        <w:r w:rsidRPr="009B7F87">
          <w:rPr>
            <w:i/>
          </w:rPr>
          <w:t>.</w:t>
        </w:r>
      </w:ins>
    </w:p>
    <w:p w14:paraId="6EDEBF7B" w14:textId="329610CB" w:rsidR="00F55A0B" w:rsidRDefault="00F55A0B" w:rsidP="00F55A0B">
      <w:pPr>
        <w:pStyle w:val="ListParagraph"/>
        <w:numPr>
          <w:ilvl w:val="1"/>
          <w:numId w:val="25"/>
        </w:numPr>
        <w:overflowPunct w:val="0"/>
        <w:autoSpaceDE w:val="0"/>
        <w:autoSpaceDN w:val="0"/>
        <w:adjustRightInd w:val="0"/>
        <w:textAlignment w:val="baseline"/>
        <w:rPr>
          <w:ins w:id="124" w:author="Thales2" w:date="2022-08-23T11:19:00Z"/>
          <w:rFonts w:eastAsiaTheme="minorEastAsia"/>
        </w:rPr>
      </w:pPr>
      <w:ins w:id="125" w:author="Thales2" w:date="2022-08-23T11:19:00Z">
        <w:r>
          <w:rPr>
            <w:rFonts w:eastAsiaTheme="minorEastAsia"/>
            <w:lang w:eastAsia="zh-CN"/>
          </w:rPr>
          <w:t xml:space="preserve">[SYSA1] Satellite service coverage shall </w:t>
        </w:r>
        <w:commentRangeStart w:id="126"/>
        <w:r>
          <w:rPr>
            <w:rFonts w:eastAsiaTheme="minorEastAsia"/>
            <w:lang w:eastAsia="zh-CN"/>
          </w:rPr>
          <w:t xml:space="preserve">be determined </w:t>
        </w:r>
        <w:del w:id="127" w:author="QCOM-r05" w:date="2022-08-23T23:28:00Z">
          <w:r w:rsidRPr="001D6632" w:rsidDel="001D6632">
            <w:rPr>
              <w:rFonts w:eastAsiaTheme="minorEastAsia"/>
              <w:highlight w:val="green"/>
              <w:lang w:eastAsia="zh-CN"/>
              <w:rPrChange w:id="128" w:author="QCOM-r05" w:date="2022-08-23T23:28:00Z">
                <w:rPr>
                  <w:rFonts w:eastAsiaTheme="minorEastAsia"/>
                  <w:lang w:eastAsia="zh-CN"/>
                </w:rPr>
              </w:rPrChange>
            </w:rPr>
            <w:delText>preferably</w:delText>
          </w:r>
          <w:r w:rsidDel="001D6632">
            <w:rPr>
              <w:rFonts w:eastAsiaTheme="minorEastAsia"/>
              <w:lang w:eastAsia="zh-CN"/>
            </w:rPr>
            <w:delText xml:space="preserve"> </w:delText>
          </w:r>
        </w:del>
        <w:r>
          <w:rPr>
            <w:rFonts w:eastAsiaTheme="minorEastAsia"/>
            <w:lang w:eastAsia="zh-CN"/>
          </w:rPr>
          <w:t xml:space="preserve">by </w:t>
        </w:r>
      </w:ins>
      <w:ins w:id="129" w:author="QCOM-r05" w:date="2022-08-23T23:29:00Z">
        <w:r w:rsidR="00C95A10" w:rsidRPr="00C95A10">
          <w:rPr>
            <w:rFonts w:eastAsiaTheme="minorEastAsia"/>
            <w:highlight w:val="green"/>
            <w:lang w:eastAsia="zh-CN"/>
            <w:rPrChange w:id="130" w:author="QCOM-r05" w:date="2022-08-23T23:29:00Z">
              <w:rPr>
                <w:rFonts w:eastAsiaTheme="minorEastAsia"/>
                <w:lang w:eastAsia="zh-CN"/>
              </w:rPr>
            </w:rPrChange>
          </w:rPr>
          <w:t>the</w:t>
        </w:r>
        <w:r w:rsidR="00C95A10">
          <w:rPr>
            <w:rFonts w:eastAsiaTheme="minorEastAsia"/>
            <w:lang w:eastAsia="zh-CN"/>
          </w:rPr>
          <w:t xml:space="preserve"> </w:t>
        </w:r>
      </w:ins>
      <w:ins w:id="131" w:author="Thales2" w:date="2022-08-23T11:19:00Z">
        <w:r>
          <w:rPr>
            <w:rFonts w:eastAsiaTheme="minorEastAsia"/>
            <w:lang w:eastAsia="zh-CN"/>
          </w:rPr>
          <w:t xml:space="preserve">NW </w:t>
        </w:r>
      </w:ins>
      <w:ins w:id="132" w:author="QCOM-r05" w:date="2022-08-23T23:29:00Z">
        <w:r w:rsidR="001D6632">
          <w:rPr>
            <w:rFonts w:eastAsiaTheme="minorEastAsia"/>
            <w:highlight w:val="green"/>
            <w:lang w:eastAsia="zh-CN"/>
          </w:rPr>
          <w:t>o</w:t>
        </w:r>
        <w:r w:rsidR="00C95A10">
          <w:rPr>
            <w:rFonts w:eastAsiaTheme="minorEastAsia"/>
            <w:highlight w:val="green"/>
            <w:lang w:eastAsia="zh-CN"/>
          </w:rPr>
          <w:t>r</w:t>
        </w:r>
      </w:ins>
      <w:ins w:id="133" w:author="Thales2" w:date="2022-08-23T11:19:00Z">
        <w:del w:id="134" w:author="QCOM-r05" w:date="2022-08-23T23:29:00Z">
          <w:r w:rsidRPr="001D6632" w:rsidDel="001D6632">
            <w:rPr>
              <w:rFonts w:eastAsiaTheme="minorEastAsia"/>
              <w:highlight w:val="green"/>
              <w:lang w:eastAsia="zh-CN"/>
              <w:rPrChange w:id="135" w:author="QCOM-r05" w:date="2022-08-23T23:29:00Z">
                <w:rPr>
                  <w:rFonts w:eastAsiaTheme="minorEastAsia"/>
                  <w:lang w:eastAsia="zh-CN"/>
                </w:rPr>
              </w:rPrChange>
            </w:rPr>
            <w:delText>rather than</w:delText>
          </w:r>
        </w:del>
        <w:r>
          <w:rPr>
            <w:rFonts w:eastAsiaTheme="minorEastAsia"/>
            <w:lang w:eastAsia="zh-CN"/>
          </w:rPr>
          <w:t xml:space="preserve"> by the UE</w:t>
        </w:r>
      </w:ins>
      <w:commentRangeEnd w:id="126"/>
      <w:r w:rsidR="00DA5FC0">
        <w:rPr>
          <w:rStyle w:val="CommentReference"/>
          <w:rFonts w:eastAsia="SimSun"/>
        </w:rPr>
        <w:commentReference w:id="126"/>
      </w:r>
    </w:p>
    <w:p w14:paraId="7264C200" w14:textId="38D1D72B" w:rsidR="00F55A0B" w:rsidRDefault="00C95A10" w:rsidP="00F55A0B">
      <w:pPr>
        <w:pStyle w:val="ListParagraph"/>
        <w:numPr>
          <w:ilvl w:val="2"/>
          <w:numId w:val="25"/>
        </w:numPr>
        <w:overflowPunct w:val="0"/>
        <w:autoSpaceDE w:val="0"/>
        <w:autoSpaceDN w:val="0"/>
        <w:adjustRightInd w:val="0"/>
        <w:textAlignment w:val="baseline"/>
        <w:rPr>
          <w:ins w:id="136" w:author="Thales2" w:date="2022-08-23T11:19:00Z"/>
          <w:rFonts w:eastAsiaTheme="minorEastAsia"/>
        </w:rPr>
      </w:pPr>
      <w:ins w:id="137" w:author="QCOM-r05" w:date="2022-08-23T23:29:00Z">
        <w:r w:rsidRPr="00C95A10">
          <w:rPr>
            <w:rFonts w:eastAsiaTheme="minorEastAsia"/>
            <w:highlight w:val="green"/>
            <w:lang w:eastAsia="zh-CN"/>
            <w:rPrChange w:id="138" w:author="QCOM-r05" w:date="2022-08-23T23:30:00Z">
              <w:rPr>
                <w:rFonts w:eastAsiaTheme="minorEastAsia"/>
                <w:lang w:eastAsia="zh-CN"/>
              </w:rPr>
            </w:rPrChange>
          </w:rPr>
          <w:t xml:space="preserve">NW </w:t>
        </w:r>
      </w:ins>
      <w:ins w:id="139" w:author="QCOM-r05" w:date="2022-08-23T23:30:00Z">
        <w:r w:rsidRPr="00C95A10">
          <w:rPr>
            <w:rFonts w:eastAsiaTheme="minorEastAsia"/>
            <w:highlight w:val="green"/>
            <w:lang w:eastAsia="zh-CN"/>
            <w:rPrChange w:id="140" w:author="QCOM-r05" w:date="2022-08-23T23:30:00Z">
              <w:rPr>
                <w:rFonts w:eastAsiaTheme="minorEastAsia"/>
                <w:lang w:eastAsia="zh-CN"/>
              </w:rPr>
            </w:rPrChange>
          </w:rPr>
          <w:t>Determination</w:t>
        </w:r>
        <w:r>
          <w:rPr>
            <w:rFonts w:eastAsiaTheme="minorEastAsia"/>
            <w:lang w:eastAsia="zh-CN"/>
          </w:rPr>
          <w:t xml:space="preserve"> </w:t>
        </w:r>
      </w:ins>
      <w:ins w:id="141" w:author="Thales2" w:date="2022-08-23T11:19:00Z">
        <w:r w:rsidR="00F55A0B">
          <w:rPr>
            <w:rFonts w:eastAsiaTheme="minorEastAsia"/>
            <w:lang w:eastAsia="zh-CN"/>
          </w:rPr>
          <w:t>Justification</w:t>
        </w:r>
        <w:r w:rsidR="00F55A0B">
          <w:rPr>
            <w:rFonts w:eastAsiaTheme="minorEastAsia"/>
          </w:rPr>
          <w:t>:</w:t>
        </w:r>
      </w:ins>
    </w:p>
    <w:p w14:paraId="1E735EA2" w14:textId="77777777" w:rsidR="00F55A0B" w:rsidRDefault="00F55A0B" w:rsidP="00F55A0B">
      <w:pPr>
        <w:pStyle w:val="ListParagraph"/>
        <w:numPr>
          <w:ilvl w:val="3"/>
          <w:numId w:val="25"/>
        </w:numPr>
        <w:overflowPunct w:val="0"/>
        <w:autoSpaceDE w:val="0"/>
        <w:autoSpaceDN w:val="0"/>
        <w:adjustRightInd w:val="0"/>
        <w:textAlignment w:val="baseline"/>
        <w:rPr>
          <w:ins w:id="142" w:author="Thales2" w:date="2022-08-23T11:19:00Z"/>
          <w:rFonts w:eastAsiaTheme="minorEastAsia"/>
        </w:rPr>
      </w:pPr>
      <w:ins w:id="143" w:author="Thales2" w:date="2022-08-23T11:19:00Z">
        <w:r>
          <w:rPr>
            <w:rFonts w:eastAsiaTheme="minorEastAsia"/>
          </w:rPr>
          <w:t xml:space="preserve">More complete information on satellite constellation due to connection with Satellite Network </w:t>
        </w:r>
        <w:proofErr w:type="spellStart"/>
        <w:r>
          <w:rPr>
            <w:rFonts w:eastAsiaTheme="minorEastAsia"/>
          </w:rPr>
          <w:t>Center</w:t>
        </w:r>
        <w:proofErr w:type="spellEnd"/>
      </w:ins>
    </w:p>
    <w:p w14:paraId="4B021E3B" w14:textId="5FC45EA2" w:rsidR="00F55A0B" w:rsidRDefault="00F55A0B" w:rsidP="00F55A0B">
      <w:pPr>
        <w:pStyle w:val="ListParagraph"/>
        <w:numPr>
          <w:ilvl w:val="3"/>
          <w:numId w:val="25"/>
        </w:numPr>
        <w:overflowPunct w:val="0"/>
        <w:autoSpaceDE w:val="0"/>
        <w:autoSpaceDN w:val="0"/>
        <w:adjustRightInd w:val="0"/>
        <w:textAlignment w:val="baseline"/>
        <w:rPr>
          <w:ins w:id="144" w:author="QCOM-r05" w:date="2022-08-23T23:29:00Z"/>
          <w:rFonts w:eastAsiaTheme="minorEastAsia"/>
        </w:rPr>
      </w:pPr>
      <w:ins w:id="145" w:author="Thales2" w:date="2022-08-23T11:19:00Z">
        <w:r>
          <w:rPr>
            <w:rFonts w:eastAsiaTheme="minorEastAsia"/>
          </w:rPr>
          <w:t xml:space="preserve">No UE resources required to determine </w:t>
        </w:r>
        <w:r>
          <w:rPr>
            <w:rFonts w:eastAsiaTheme="minorEastAsia"/>
            <w:lang w:eastAsia="zh-CN"/>
          </w:rPr>
          <w:t>satellite coverage</w:t>
        </w:r>
      </w:ins>
    </w:p>
    <w:p w14:paraId="60CBE223" w14:textId="27E744D3" w:rsidR="00C95A10" w:rsidRPr="00C95A10" w:rsidRDefault="00C95A10" w:rsidP="00C95A10">
      <w:pPr>
        <w:pStyle w:val="ListParagraph"/>
        <w:numPr>
          <w:ilvl w:val="2"/>
          <w:numId w:val="25"/>
        </w:numPr>
        <w:overflowPunct w:val="0"/>
        <w:autoSpaceDE w:val="0"/>
        <w:autoSpaceDN w:val="0"/>
        <w:adjustRightInd w:val="0"/>
        <w:textAlignment w:val="baseline"/>
        <w:rPr>
          <w:ins w:id="146" w:author="QCOM-r05" w:date="2022-08-23T23:30:00Z"/>
          <w:rFonts w:eastAsiaTheme="minorEastAsia"/>
          <w:highlight w:val="green"/>
          <w:rPrChange w:id="147" w:author="QCOM-r05" w:date="2022-08-23T23:30:00Z">
            <w:rPr>
              <w:ins w:id="148" w:author="QCOM-r05" w:date="2022-08-23T23:30:00Z"/>
              <w:rFonts w:eastAsiaTheme="minorEastAsia"/>
            </w:rPr>
          </w:rPrChange>
        </w:rPr>
      </w:pPr>
      <w:ins w:id="149" w:author="QCOM-r05" w:date="2022-08-23T23:30:00Z">
        <w:r w:rsidRPr="00C95A10">
          <w:rPr>
            <w:rFonts w:eastAsiaTheme="minorEastAsia"/>
            <w:highlight w:val="green"/>
            <w:lang w:eastAsia="zh-CN"/>
          </w:rPr>
          <w:t>UE Determination</w:t>
        </w:r>
        <w:r w:rsidRPr="00C95A10">
          <w:rPr>
            <w:rFonts w:eastAsiaTheme="minorEastAsia"/>
            <w:highlight w:val="green"/>
            <w:lang w:eastAsia="zh-CN"/>
            <w:rPrChange w:id="150" w:author="QCOM-r05" w:date="2022-08-23T23:30:00Z">
              <w:rPr>
                <w:rFonts w:eastAsiaTheme="minorEastAsia"/>
                <w:lang w:eastAsia="zh-CN"/>
              </w:rPr>
            </w:rPrChange>
          </w:rPr>
          <w:t xml:space="preserve"> Justification</w:t>
        </w:r>
        <w:r w:rsidRPr="00C95A10">
          <w:rPr>
            <w:rFonts w:eastAsiaTheme="minorEastAsia"/>
            <w:highlight w:val="green"/>
            <w:rPrChange w:id="151" w:author="QCOM-r05" w:date="2022-08-23T23:30:00Z">
              <w:rPr>
                <w:rFonts w:eastAsiaTheme="minorEastAsia"/>
              </w:rPr>
            </w:rPrChange>
          </w:rPr>
          <w:t>:</w:t>
        </w:r>
      </w:ins>
    </w:p>
    <w:p w14:paraId="0B6F5681" w14:textId="272FB7AA" w:rsidR="00C95A10" w:rsidRPr="00DA5FC0" w:rsidRDefault="00C95A10" w:rsidP="00C95A10">
      <w:pPr>
        <w:pStyle w:val="ListParagraph"/>
        <w:numPr>
          <w:ilvl w:val="3"/>
          <w:numId w:val="25"/>
        </w:numPr>
        <w:overflowPunct w:val="0"/>
        <w:autoSpaceDE w:val="0"/>
        <w:autoSpaceDN w:val="0"/>
        <w:adjustRightInd w:val="0"/>
        <w:textAlignment w:val="baseline"/>
        <w:rPr>
          <w:ins w:id="152" w:author="QCOM-r05" w:date="2022-08-23T23:31:00Z"/>
          <w:rFonts w:eastAsiaTheme="minorEastAsia"/>
          <w:highlight w:val="green"/>
          <w:rPrChange w:id="153" w:author="QCOM-r05" w:date="2022-08-23T23:37:00Z">
            <w:rPr>
              <w:ins w:id="154" w:author="QCOM-r05" w:date="2022-08-23T23:31:00Z"/>
              <w:rFonts w:eastAsiaTheme="minorEastAsia"/>
            </w:rPr>
          </w:rPrChange>
        </w:rPr>
      </w:pPr>
      <w:ins w:id="155" w:author="QCOM-r05" w:date="2022-08-23T23:34:00Z">
        <w:r w:rsidRPr="00DA5FC0">
          <w:rPr>
            <w:rFonts w:eastAsiaTheme="minorEastAsia"/>
            <w:highlight w:val="green"/>
            <w:rPrChange w:id="156" w:author="QCOM-r05" w:date="2022-08-23T23:37:00Z">
              <w:rPr>
                <w:rFonts w:eastAsiaTheme="minorEastAsia"/>
              </w:rPr>
            </w:rPrChange>
          </w:rPr>
          <w:t xml:space="preserve">May </w:t>
        </w:r>
        <w:r w:rsidR="00DA5FC0" w:rsidRPr="00DA5FC0">
          <w:rPr>
            <w:rFonts w:eastAsiaTheme="minorEastAsia"/>
            <w:highlight w:val="green"/>
            <w:rPrChange w:id="157" w:author="QCOM-r05" w:date="2022-08-23T23:37:00Z">
              <w:rPr>
                <w:rFonts w:eastAsiaTheme="minorEastAsia"/>
              </w:rPr>
            </w:rPrChange>
          </w:rPr>
          <w:t>a</w:t>
        </w:r>
      </w:ins>
      <w:ins w:id="158" w:author="QCOM-r05" w:date="2022-08-23T23:31:00Z">
        <w:r w:rsidRPr="00DA5FC0">
          <w:rPr>
            <w:rFonts w:eastAsiaTheme="minorEastAsia"/>
            <w:highlight w:val="green"/>
            <w:rPrChange w:id="159" w:author="QCOM-r05" w:date="2022-08-23T23:37:00Z">
              <w:rPr>
                <w:rFonts w:eastAsiaTheme="minorEastAsia"/>
              </w:rPr>
            </w:rPrChange>
          </w:rPr>
          <w:t>llow support in every PLMN (</w:t>
        </w:r>
      </w:ins>
      <w:ins w:id="160" w:author="QCOM-r05" w:date="2022-08-23T23:43:00Z">
        <w:r w:rsidR="001058C2">
          <w:rPr>
            <w:rFonts w:eastAsiaTheme="minorEastAsia"/>
            <w:highlight w:val="green"/>
          </w:rPr>
          <w:t xml:space="preserve">e.g. </w:t>
        </w:r>
      </w:ins>
      <w:ins w:id="161" w:author="QCOM-r05" w:date="2022-08-23T23:31:00Z">
        <w:r w:rsidRPr="00DA5FC0">
          <w:rPr>
            <w:rFonts w:eastAsiaTheme="minorEastAsia"/>
            <w:highlight w:val="green"/>
            <w:rPrChange w:id="162" w:author="QCOM-r05" w:date="2022-08-23T23:37:00Z">
              <w:rPr>
                <w:rFonts w:eastAsiaTheme="minorEastAsia"/>
              </w:rPr>
            </w:rPrChange>
          </w:rPr>
          <w:t xml:space="preserve">no reliance on </w:t>
        </w:r>
      </w:ins>
      <w:ins w:id="163" w:author="QCOM-r05" w:date="2022-08-23T23:32:00Z">
        <w:r w:rsidRPr="00DA5FC0">
          <w:rPr>
            <w:rFonts w:eastAsiaTheme="minorEastAsia"/>
            <w:highlight w:val="green"/>
            <w:rPrChange w:id="164" w:author="QCOM-r05" w:date="2022-08-23T23:37:00Z">
              <w:rPr>
                <w:rFonts w:eastAsiaTheme="minorEastAsia"/>
              </w:rPr>
            </w:rPrChange>
          </w:rPr>
          <w:t>N</w:t>
        </w:r>
      </w:ins>
      <w:ins w:id="165" w:author="QCOM-r05" w:date="2022-08-23T23:31:00Z">
        <w:r w:rsidRPr="00DA5FC0">
          <w:rPr>
            <w:rFonts w:eastAsiaTheme="minorEastAsia"/>
            <w:highlight w:val="green"/>
            <w:rPrChange w:id="166" w:author="QCOM-r05" w:date="2022-08-23T23:37:00Z">
              <w:rPr>
                <w:rFonts w:eastAsiaTheme="minorEastAsia"/>
              </w:rPr>
            </w:rPrChange>
          </w:rPr>
          <w:t>W</w:t>
        </w:r>
      </w:ins>
      <w:ins w:id="167" w:author="QCOM-r05" w:date="2022-08-23T23:43:00Z">
        <w:r w:rsidR="001058C2">
          <w:rPr>
            <w:rFonts w:eastAsiaTheme="minorEastAsia"/>
            <w:highlight w:val="green"/>
          </w:rPr>
          <w:t xml:space="preserve"> determination</w:t>
        </w:r>
      </w:ins>
      <w:ins w:id="168" w:author="QCOM-r05" w:date="2022-08-23T23:31:00Z">
        <w:r w:rsidRPr="00DA5FC0">
          <w:rPr>
            <w:rFonts w:eastAsiaTheme="minorEastAsia"/>
            <w:highlight w:val="green"/>
            <w:rPrChange w:id="169" w:author="QCOM-r05" w:date="2022-08-23T23:37:00Z">
              <w:rPr>
                <w:rFonts w:eastAsiaTheme="minorEastAsia"/>
              </w:rPr>
            </w:rPrChange>
          </w:rPr>
          <w:t>)</w:t>
        </w:r>
      </w:ins>
    </w:p>
    <w:p w14:paraId="24232689" w14:textId="4F4E4390" w:rsidR="00C95A10" w:rsidRPr="00DA5FC0" w:rsidRDefault="00C95A10" w:rsidP="00C95A10">
      <w:pPr>
        <w:pStyle w:val="ListParagraph"/>
        <w:numPr>
          <w:ilvl w:val="3"/>
          <w:numId w:val="25"/>
        </w:numPr>
        <w:overflowPunct w:val="0"/>
        <w:autoSpaceDE w:val="0"/>
        <w:autoSpaceDN w:val="0"/>
        <w:adjustRightInd w:val="0"/>
        <w:textAlignment w:val="baseline"/>
        <w:rPr>
          <w:ins w:id="170" w:author="QCOM-r05" w:date="2022-08-23T23:33:00Z"/>
          <w:rFonts w:eastAsiaTheme="minorEastAsia"/>
          <w:highlight w:val="green"/>
          <w:rPrChange w:id="171" w:author="QCOM-r05" w:date="2022-08-23T23:37:00Z">
            <w:rPr>
              <w:ins w:id="172" w:author="QCOM-r05" w:date="2022-08-23T23:33:00Z"/>
              <w:rFonts w:eastAsiaTheme="minorEastAsia"/>
            </w:rPr>
          </w:rPrChange>
        </w:rPr>
      </w:pPr>
      <w:ins w:id="173" w:author="QCOM-r05" w:date="2022-08-23T23:32:00Z">
        <w:r w:rsidRPr="00DA5FC0">
          <w:rPr>
            <w:rFonts w:eastAsiaTheme="minorEastAsia"/>
            <w:highlight w:val="green"/>
            <w:rPrChange w:id="174" w:author="QCOM-r05" w:date="2022-08-23T23:37:00Z">
              <w:rPr>
                <w:rFonts w:eastAsiaTheme="minorEastAsia"/>
              </w:rPr>
            </w:rPrChange>
          </w:rPr>
          <w:t xml:space="preserve">UE can always know its location – NW can only </w:t>
        </w:r>
      </w:ins>
      <w:ins w:id="175" w:author="QCOM-r05" w:date="2022-08-23T23:33:00Z">
        <w:r w:rsidRPr="00DA5FC0">
          <w:rPr>
            <w:rFonts w:eastAsiaTheme="minorEastAsia"/>
            <w:highlight w:val="green"/>
            <w:rPrChange w:id="176" w:author="QCOM-r05" w:date="2022-08-23T23:37:00Z">
              <w:rPr>
                <w:rFonts w:eastAsiaTheme="minorEastAsia"/>
              </w:rPr>
            </w:rPrChange>
          </w:rPr>
          <w:t>assume or predict UE location</w:t>
        </w:r>
      </w:ins>
    </w:p>
    <w:p w14:paraId="0882DC15" w14:textId="1E338A91" w:rsidR="00C95A10" w:rsidRPr="00DA5FC0" w:rsidRDefault="00DA5FC0" w:rsidP="00C95A10">
      <w:pPr>
        <w:pStyle w:val="ListParagraph"/>
        <w:numPr>
          <w:ilvl w:val="3"/>
          <w:numId w:val="25"/>
        </w:numPr>
        <w:overflowPunct w:val="0"/>
        <w:autoSpaceDE w:val="0"/>
        <w:autoSpaceDN w:val="0"/>
        <w:adjustRightInd w:val="0"/>
        <w:textAlignment w:val="baseline"/>
        <w:rPr>
          <w:ins w:id="177" w:author="Thales2" w:date="2022-08-23T11:19:00Z"/>
          <w:rFonts w:eastAsiaTheme="minorEastAsia"/>
          <w:highlight w:val="green"/>
          <w:rPrChange w:id="178" w:author="QCOM-r05" w:date="2022-08-23T23:37:00Z">
            <w:rPr>
              <w:ins w:id="179" w:author="Thales2" w:date="2022-08-23T11:19:00Z"/>
              <w:rFonts w:eastAsiaTheme="minorEastAsia"/>
            </w:rPr>
          </w:rPrChange>
        </w:rPr>
      </w:pPr>
      <w:ins w:id="180" w:author="QCOM-r05" w:date="2022-08-23T23:35:00Z">
        <w:r w:rsidRPr="00DA5FC0">
          <w:rPr>
            <w:rFonts w:eastAsiaTheme="minorEastAsia"/>
            <w:highlight w:val="green"/>
            <w:rPrChange w:id="181" w:author="QCOM-r05" w:date="2022-08-23T23:37:00Z">
              <w:rPr>
                <w:rFonts w:eastAsiaTheme="minorEastAsia"/>
              </w:rPr>
            </w:rPrChange>
          </w:rPr>
          <w:t xml:space="preserve">Satellite coverage </w:t>
        </w:r>
      </w:ins>
      <w:ins w:id="182" w:author="QCOM-r05" w:date="2022-08-23T23:36:00Z">
        <w:r w:rsidRPr="00DA5FC0">
          <w:rPr>
            <w:rFonts w:eastAsiaTheme="minorEastAsia"/>
            <w:highlight w:val="green"/>
            <w:rPrChange w:id="183" w:author="QCOM-r05" w:date="2022-08-23T23:37:00Z">
              <w:rPr>
                <w:rFonts w:eastAsiaTheme="minorEastAsia"/>
              </w:rPr>
            </w:rPrChange>
          </w:rPr>
          <w:t xml:space="preserve">determination </w:t>
        </w:r>
      </w:ins>
      <w:ins w:id="184" w:author="QCOM-r05" w:date="2022-08-23T23:35:00Z">
        <w:r w:rsidRPr="00DA5FC0">
          <w:rPr>
            <w:rFonts w:eastAsiaTheme="minorEastAsia"/>
            <w:highlight w:val="green"/>
            <w:rPrChange w:id="185" w:author="QCOM-r05" w:date="2022-08-23T23:37:00Z">
              <w:rPr>
                <w:rFonts w:eastAsiaTheme="minorEastAsia"/>
              </w:rPr>
            </w:rPrChange>
          </w:rPr>
          <w:t xml:space="preserve">is distributed </w:t>
        </w:r>
      </w:ins>
      <w:ins w:id="186" w:author="QCOM-r05" w:date="2022-08-23T23:36:00Z">
        <w:r w:rsidRPr="00DA5FC0">
          <w:rPr>
            <w:rFonts w:eastAsiaTheme="minorEastAsia"/>
            <w:highlight w:val="green"/>
            <w:rPrChange w:id="187" w:author="QCOM-r05" w:date="2022-08-23T23:37:00Z">
              <w:rPr>
                <w:rFonts w:eastAsiaTheme="minorEastAsia"/>
              </w:rPr>
            </w:rPrChange>
          </w:rPr>
          <w:t>over all UEs – no risk of NW resource congestion</w:t>
        </w:r>
      </w:ins>
    </w:p>
    <w:p w14:paraId="2B4E8BCF" w14:textId="415C6C9A" w:rsidR="00F55A0B" w:rsidRDefault="00F55A0B" w:rsidP="00F55A0B">
      <w:pPr>
        <w:pStyle w:val="ListParagraph"/>
        <w:numPr>
          <w:ilvl w:val="1"/>
          <w:numId w:val="25"/>
        </w:numPr>
        <w:overflowPunct w:val="0"/>
        <w:autoSpaceDE w:val="0"/>
        <w:autoSpaceDN w:val="0"/>
        <w:adjustRightInd w:val="0"/>
        <w:textAlignment w:val="baseline"/>
        <w:rPr>
          <w:ins w:id="188" w:author="Thales2" w:date="2022-08-23T11:19:00Z"/>
          <w:rFonts w:eastAsiaTheme="minorEastAsia"/>
        </w:rPr>
      </w:pPr>
      <w:ins w:id="189" w:author="Thales2" w:date="2022-08-23T11:19:00Z">
        <w:r>
          <w:rPr>
            <w:rFonts w:eastAsiaTheme="minorEastAsia"/>
            <w:lang w:eastAsia="zh-CN"/>
          </w:rPr>
          <w:t>[SYSA2] For non-static UE, it is preferable to take the UE trajectory into account</w:t>
        </w:r>
      </w:ins>
      <w:ins w:id="190" w:author="QCOM-r05" w:date="2022-08-23T23:41:00Z">
        <w:r w:rsidR="00AC4053">
          <w:rPr>
            <w:rFonts w:eastAsiaTheme="minorEastAsia"/>
            <w:lang w:eastAsia="zh-CN"/>
          </w:rPr>
          <w:t xml:space="preserve"> </w:t>
        </w:r>
        <w:r w:rsidR="00AC4053" w:rsidRPr="001058C2">
          <w:rPr>
            <w:rFonts w:eastAsiaTheme="minorEastAsia"/>
            <w:highlight w:val="green"/>
            <w:lang w:eastAsia="zh-CN"/>
            <w:rPrChange w:id="191" w:author="QCOM-r05" w:date="2022-08-23T23:41:00Z">
              <w:rPr>
                <w:rFonts w:eastAsiaTheme="minorEastAsia"/>
                <w:lang w:eastAsia="zh-CN"/>
              </w:rPr>
            </w:rPrChange>
          </w:rPr>
          <w:t>if this is known</w:t>
        </w:r>
      </w:ins>
      <w:ins w:id="192" w:author="Thales2" w:date="2022-08-23T11:19:00Z">
        <w:r>
          <w:rPr>
            <w:rFonts w:eastAsiaTheme="minorEastAsia"/>
            <w:lang w:eastAsia="zh-CN"/>
          </w:rPr>
          <w:t xml:space="preserve">. The entity (UE, NWDAF, and external AS via NEF) providing this trajectory may depend on the use case. </w:t>
        </w:r>
      </w:ins>
    </w:p>
    <w:p w14:paraId="7F565DE3" w14:textId="77777777" w:rsidR="00F55A0B" w:rsidRDefault="00F55A0B" w:rsidP="00F55A0B">
      <w:pPr>
        <w:pStyle w:val="ListParagraph"/>
        <w:numPr>
          <w:ilvl w:val="2"/>
          <w:numId w:val="25"/>
        </w:numPr>
        <w:overflowPunct w:val="0"/>
        <w:autoSpaceDE w:val="0"/>
        <w:autoSpaceDN w:val="0"/>
        <w:adjustRightInd w:val="0"/>
        <w:textAlignment w:val="baseline"/>
        <w:rPr>
          <w:ins w:id="193" w:author="Thales2" w:date="2022-08-23T11:19:00Z"/>
          <w:rFonts w:eastAsiaTheme="minorEastAsia"/>
        </w:rPr>
      </w:pPr>
      <w:ins w:id="194" w:author="Thales2" w:date="2022-08-23T11:19:00Z">
        <w:r>
          <w:rPr>
            <w:rFonts w:eastAsiaTheme="minorEastAsia"/>
            <w:lang w:eastAsia="zh-CN"/>
          </w:rPr>
          <w:t>Justification</w:t>
        </w:r>
        <w:r>
          <w:rPr>
            <w:rFonts w:eastAsiaTheme="minorEastAsia"/>
          </w:rPr>
          <w:t>:</w:t>
        </w:r>
      </w:ins>
    </w:p>
    <w:p w14:paraId="2F5CB791" w14:textId="77777777" w:rsidR="00F55A0B" w:rsidRDefault="00F55A0B" w:rsidP="00F55A0B">
      <w:pPr>
        <w:pStyle w:val="ListParagraph"/>
        <w:numPr>
          <w:ilvl w:val="3"/>
          <w:numId w:val="25"/>
        </w:numPr>
        <w:overflowPunct w:val="0"/>
        <w:autoSpaceDE w:val="0"/>
        <w:autoSpaceDN w:val="0"/>
        <w:adjustRightInd w:val="0"/>
        <w:textAlignment w:val="baseline"/>
        <w:rPr>
          <w:ins w:id="195" w:author="Thales2" w:date="2022-08-23T11:19:00Z"/>
          <w:rFonts w:eastAsiaTheme="minorEastAsia"/>
        </w:rPr>
      </w:pPr>
      <w:ins w:id="196" w:author="Thales2" w:date="2022-08-23T11:19:00Z">
        <w:r>
          <w:rPr>
            <w:rFonts w:eastAsiaTheme="minorEastAsia"/>
          </w:rPr>
          <w:t xml:space="preserve">If movement is predictable, the parameter adaptation will better correspond to reality </w:t>
        </w:r>
      </w:ins>
    </w:p>
    <w:p w14:paraId="12FAF0F2" w14:textId="49D51D0A" w:rsidR="00F55A0B" w:rsidRPr="00A043C6" w:rsidRDefault="00F55A0B" w:rsidP="00F55A0B">
      <w:pPr>
        <w:pStyle w:val="ListParagraph"/>
        <w:numPr>
          <w:ilvl w:val="1"/>
          <w:numId w:val="25"/>
        </w:numPr>
        <w:overflowPunct w:val="0"/>
        <w:autoSpaceDE w:val="0"/>
        <w:autoSpaceDN w:val="0"/>
        <w:adjustRightInd w:val="0"/>
        <w:textAlignment w:val="baseline"/>
        <w:rPr>
          <w:ins w:id="197" w:author="Thales2" w:date="2022-08-23T11:19:00Z"/>
          <w:rFonts w:eastAsiaTheme="minorEastAsia"/>
        </w:rPr>
      </w:pPr>
      <w:ins w:id="198" w:author="Thales2" w:date="2022-08-23T11:19:00Z">
        <w:r>
          <w:rPr>
            <w:rFonts w:eastAsiaTheme="minorEastAsia"/>
            <w:lang w:eastAsia="zh-CN"/>
          </w:rPr>
          <w:t>[</w:t>
        </w:r>
      </w:ins>
      <w:ins w:id="199" w:author="Thales2" w:date="2022-08-23T11:20:00Z">
        <w:r>
          <w:rPr>
            <w:rFonts w:eastAsiaTheme="minorEastAsia"/>
            <w:lang w:eastAsia="zh-CN"/>
          </w:rPr>
          <w:t>SYSA</w:t>
        </w:r>
      </w:ins>
      <w:ins w:id="200" w:author="Thales2" w:date="2022-08-23T11:19:00Z">
        <w:r>
          <w:rPr>
            <w:rFonts w:eastAsiaTheme="minorEastAsia"/>
            <w:lang w:eastAsia="zh-CN"/>
          </w:rPr>
          <w:t>3] Decis</w:t>
        </w:r>
        <w:r w:rsidRPr="00A043C6">
          <w:rPr>
            <w:rFonts w:eastAsiaTheme="minorEastAsia"/>
            <w:lang w:eastAsia="zh-CN"/>
          </w:rPr>
          <w:t xml:space="preserve">ion </w:t>
        </w:r>
        <w:r>
          <w:rPr>
            <w:rFonts w:eastAsiaTheme="minorEastAsia"/>
            <w:lang w:eastAsia="zh-CN"/>
          </w:rPr>
          <w:t xml:space="preserve">on system behaviour </w:t>
        </w:r>
        <w:r w:rsidRPr="00A043C6">
          <w:rPr>
            <w:rFonts w:eastAsiaTheme="minorEastAsia"/>
            <w:lang w:eastAsia="zh-CN"/>
          </w:rPr>
          <w:t xml:space="preserve">shall be </w:t>
        </w:r>
        <w:r>
          <w:rPr>
            <w:rFonts w:eastAsiaTheme="minorEastAsia"/>
            <w:lang w:eastAsia="zh-CN"/>
          </w:rPr>
          <w:t xml:space="preserve">made preferably by </w:t>
        </w:r>
        <w:r w:rsidRPr="00A043C6">
          <w:rPr>
            <w:rFonts w:eastAsiaTheme="minorEastAsia"/>
            <w:lang w:eastAsia="zh-CN"/>
          </w:rPr>
          <w:t xml:space="preserve">NW rather than by the UE </w:t>
        </w:r>
      </w:ins>
    </w:p>
    <w:p w14:paraId="3FFA4164" w14:textId="77777777" w:rsidR="00F55A0B" w:rsidRDefault="00F55A0B" w:rsidP="00F55A0B">
      <w:pPr>
        <w:pStyle w:val="ListParagraph"/>
        <w:numPr>
          <w:ilvl w:val="2"/>
          <w:numId w:val="25"/>
        </w:numPr>
        <w:overflowPunct w:val="0"/>
        <w:autoSpaceDE w:val="0"/>
        <w:autoSpaceDN w:val="0"/>
        <w:adjustRightInd w:val="0"/>
        <w:textAlignment w:val="baseline"/>
        <w:rPr>
          <w:ins w:id="201" w:author="Thales2" w:date="2022-08-23T11:19:00Z"/>
          <w:rFonts w:eastAsiaTheme="minorEastAsia"/>
        </w:rPr>
      </w:pPr>
      <w:ins w:id="202" w:author="Thales2" w:date="2022-08-23T11:19:00Z">
        <w:r>
          <w:rPr>
            <w:rFonts w:eastAsiaTheme="minorEastAsia"/>
            <w:lang w:eastAsia="zh-CN"/>
          </w:rPr>
          <w:t>Justification</w:t>
        </w:r>
        <w:r>
          <w:rPr>
            <w:rFonts w:eastAsiaTheme="minorEastAsia"/>
          </w:rPr>
          <w:t>:</w:t>
        </w:r>
      </w:ins>
    </w:p>
    <w:p w14:paraId="7EAB6C1F" w14:textId="77777777" w:rsidR="00F55A0B" w:rsidRDefault="00F55A0B" w:rsidP="00F55A0B">
      <w:pPr>
        <w:pStyle w:val="ListParagraph"/>
        <w:numPr>
          <w:ilvl w:val="3"/>
          <w:numId w:val="25"/>
        </w:numPr>
        <w:overflowPunct w:val="0"/>
        <w:autoSpaceDE w:val="0"/>
        <w:autoSpaceDN w:val="0"/>
        <w:adjustRightInd w:val="0"/>
        <w:textAlignment w:val="baseline"/>
        <w:rPr>
          <w:ins w:id="203" w:author="Thales2" w:date="2022-08-23T11:19:00Z"/>
          <w:rFonts w:eastAsiaTheme="minorEastAsia"/>
        </w:rPr>
      </w:pPr>
      <w:ins w:id="204" w:author="Thales2" w:date="2022-08-23T11:19:00Z">
        <w:r>
          <w:rPr>
            <w:rFonts w:eastAsiaTheme="minorEastAsia"/>
          </w:rPr>
          <w:t xml:space="preserve">Global system behaviour is more coherent and centralized. </w:t>
        </w:r>
      </w:ins>
    </w:p>
    <w:p w14:paraId="115FD674" w14:textId="4E378F72" w:rsidR="00F55A0B" w:rsidRDefault="00F55A0B" w:rsidP="00F55A0B">
      <w:pPr>
        <w:pStyle w:val="ListParagraph"/>
        <w:numPr>
          <w:ilvl w:val="1"/>
          <w:numId w:val="25"/>
        </w:numPr>
        <w:overflowPunct w:val="0"/>
        <w:autoSpaceDE w:val="0"/>
        <w:autoSpaceDN w:val="0"/>
        <w:adjustRightInd w:val="0"/>
        <w:textAlignment w:val="baseline"/>
        <w:rPr>
          <w:ins w:id="205" w:author="Thales2" w:date="2022-08-23T11:19:00Z"/>
          <w:rFonts w:eastAsiaTheme="minorEastAsia"/>
        </w:rPr>
      </w:pPr>
      <w:ins w:id="206" w:author="Thales2" w:date="2022-08-23T11:19:00Z">
        <w:r>
          <w:rPr>
            <w:rFonts w:eastAsiaTheme="minorEastAsia"/>
            <w:lang w:eastAsia="zh-CN"/>
          </w:rPr>
          <w:t>[</w:t>
        </w:r>
      </w:ins>
      <w:ins w:id="207" w:author="Thales2" w:date="2022-08-23T11:20:00Z">
        <w:r w:rsidR="00862BFB">
          <w:rPr>
            <w:rFonts w:eastAsiaTheme="minorEastAsia"/>
            <w:lang w:eastAsia="zh-CN"/>
          </w:rPr>
          <w:t xml:space="preserve">SYSA </w:t>
        </w:r>
      </w:ins>
      <w:ins w:id="208" w:author="Thales2" w:date="2022-08-23T11:19:00Z">
        <w:r>
          <w:rPr>
            <w:rFonts w:eastAsiaTheme="minorEastAsia"/>
            <w:lang w:eastAsia="zh-CN"/>
          </w:rPr>
          <w:t xml:space="preserve">4] Solution should preferably apply to both IoT-NTN and NR-NTN  </w:t>
        </w:r>
      </w:ins>
    </w:p>
    <w:p w14:paraId="24B2D6EA" w14:textId="77777777" w:rsidR="00F55A0B" w:rsidRDefault="00F55A0B" w:rsidP="00F55A0B">
      <w:pPr>
        <w:pStyle w:val="ListParagraph"/>
        <w:numPr>
          <w:ilvl w:val="2"/>
          <w:numId w:val="25"/>
        </w:numPr>
        <w:overflowPunct w:val="0"/>
        <w:autoSpaceDE w:val="0"/>
        <w:autoSpaceDN w:val="0"/>
        <w:adjustRightInd w:val="0"/>
        <w:textAlignment w:val="baseline"/>
        <w:rPr>
          <w:ins w:id="209" w:author="Thales2" w:date="2022-08-23T11:19:00Z"/>
          <w:rFonts w:eastAsiaTheme="minorEastAsia"/>
        </w:rPr>
      </w:pPr>
      <w:ins w:id="210" w:author="Thales2" w:date="2022-08-23T11:19:00Z">
        <w:r>
          <w:rPr>
            <w:rFonts w:eastAsiaTheme="minorEastAsia"/>
            <w:lang w:eastAsia="zh-CN"/>
          </w:rPr>
          <w:t>Justification</w:t>
        </w:r>
        <w:r>
          <w:rPr>
            <w:rFonts w:eastAsiaTheme="minorEastAsia"/>
          </w:rPr>
          <w:t>:</w:t>
        </w:r>
      </w:ins>
    </w:p>
    <w:p w14:paraId="7BEBA060" w14:textId="77777777" w:rsidR="00F55A0B" w:rsidRDefault="00F55A0B" w:rsidP="00F55A0B">
      <w:pPr>
        <w:pStyle w:val="ListParagraph"/>
        <w:numPr>
          <w:ilvl w:val="3"/>
          <w:numId w:val="25"/>
        </w:numPr>
        <w:overflowPunct w:val="0"/>
        <w:autoSpaceDE w:val="0"/>
        <w:autoSpaceDN w:val="0"/>
        <w:adjustRightInd w:val="0"/>
        <w:textAlignment w:val="baseline"/>
        <w:rPr>
          <w:ins w:id="211" w:author="Thales2" w:date="2022-08-23T11:19:00Z"/>
          <w:rFonts w:eastAsiaTheme="minorEastAsia"/>
        </w:rPr>
      </w:pPr>
      <w:ins w:id="212" w:author="Thales2" w:date="2022-08-23T11:19:00Z">
        <w:r>
          <w:rPr>
            <w:rFonts w:eastAsiaTheme="minorEastAsia"/>
          </w:rPr>
          <w:t xml:space="preserve">Reuse concepts and avoid procedure divergence.  </w:t>
        </w:r>
      </w:ins>
    </w:p>
    <w:p w14:paraId="19748D1F" w14:textId="77777777" w:rsidR="00F55A0B" w:rsidRDefault="00F55A0B" w:rsidP="00F55A0B">
      <w:pPr>
        <w:pStyle w:val="ListParagraph"/>
        <w:numPr>
          <w:ilvl w:val="1"/>
          <w:numId w:val="25"/>
        </w:numPr>
        <w:overflowPunct w:val="0"/>
        <w:autoSpaceDE w:val="0"/>
        <w:autoSpaceDN w:val="0"/>
        <w:adjustRightInd w:val="0"/>
        <w:textAlignment w:val="baseline"/>
        <w:rPr>
          <w:ins w:id="213" w:author="Thales2" w:date="2022-08-23T11:19:00Z"/>
          <w:rFonts w:eastAsiaTheme="minorEastAsia"/>
        </w:rPr>
      </w:pPr>
      <w:ins w:id="214" w:author="Thales2" w:date="2022-08-23T11:19:00Z">
        <w:r>
          <w:rPr>
            <w:rFonts w:eastAsiaTheme="minorEastAsia"/>
            <w:lang w:eastAsia="zh-CN"/>
          </w:rPr>
          <w:t xml:space="preserve">…  </w:t>
        </w:r>
      </w:ins>
    </w:p>
    <w:p w14:paraId="1CE5DF37" w14:textId="77777777" w:rsidR="00F55A0B" w:rsidRDefault="00F55A0B" w:rsidP="00C96880">
      <w:pPr>
        <w:keepNext/>
        <w:keepLines/>
        <w:overflowPunct w:val="0"/>
        <w:autoSpaceDE w:val="0"/>
        <w:autoSpaceDN w:val="0"/>
        <w:adjustRightInd w:val="0"/>
        <w:spacing w:before="180"/>
        <w:ind w:left="1134" w:hanging="1134"/>
        <w:textAlignment w:val="baseline"/>
        <w:outlineLvl w:val="1"/>
        <w:rPr>
          <w:ins w:id="215" w:author="Thales2" w:date="2022-08-23T11:18:00Z"/>
          <w:rFonts w:ascii="Arial" w:eastAsia="Times New Roman" w:hAnsi="Arial"/>
          <w:sz w:val="32"/>
          <w:lang w:eastAsia="en-GB"/>
        </w:rPr>
      </w:pPr>
    </w:p>
    <w:p w14:paraId="5E6F773C" w14:textId="2977C75F" w:rsidR="00C96880" w:rsidRDefault="00037924" w:rsidP="00C96880">
      <w:pPr>
        <w:keepNext/>
        <w:keepLines/>
        <w:overflowPunct w:val="0"/>
        <w:autoSpaceDE w:val="0"/>
        <w:autoSpaceDN w:val="0"/>
        <w:adjustRightInd w:val="0"/>
        <w:spacing w:before="180"/>
        <w:ind w:left="1134" w:hanging="1134"/>
        <w:textAlignment w:val="baseline"/>
        <w:outlineLvl w:val="1"/>
        <w:rPr>
          <w:ins w:id="216" w:author="Thales4" w:date="2022-08-23T14:00:00Z"/>
          <w:rFonts w:ascii="Arial" w:eastAsia="Times New Roman" w:hAnsi="Arial"/>
          <w:sz w:val="32"/>
          <w:lang w:eastAsia="en-GB"/>
        </w:rPr>
      </w:pPr>
      <w:r>
        <w:rPr>
          <w:rFonts w:ascii="Arial" w:eastAsia="Times New Roman" w:hAnsi="Arial"/>
          <w:sz w:val="32"/>
          <w:lang w:eastAsia="en-GB"/>
        </w:rPr>
        <w:t>7</w:t>
      </w:r>
      <w:r w:rsidR="00C96880" w:rsidRPr="00C96880">
        <w:rPr>
          <w:rFonts w:ascii="Arial" w:eastAsia="Times New Roman" w:hAnsi="Arial"/>
          <w:sz w:val="32"/>
          <w:lang w:eastAsia="en-GB"/>
        </w:rPr>
        <w:t>.</w:t>
      </w:r>
      <w:r w:rsidR="00EA444C">
        <w:rPr>
          <w:rFonts w:ascii="Arial" w:eastAsia="Times New Roman" w:hAnsi="Arial"/>
          <w:sz w:val="32"/>
          <w:lang w:eastAsia="en-GB"/>
        </w:rPr>
        <w:t>x</w:t>
      </w:r>
      <w:ins w:id="217" w:author="Thales2" w:date="2022-08-23T10:50:00Z">
        <w:r w:rsidR="00F55A0B">
          <w:rPr>
            <w:rFonts w:ascii="Arial" w:eastAsia="Times New Roman" w:hAnsi="Arial"/>
            <w:sz w:val="32"/>
            <w:lang w:eastAsia="en-GB"/>
          </w:rPr>
          <w:t>3</w:t>
        </w:r>
      </w:ins>
      <w:del w:id="218" w:author="Thales2" w:date="2022-08-23T10:50:00Z">
        <w:r w:rsidR="00EA444C" w:rsidDel="00AE7635">
          <w:rPr>
            <w:rFonts w:ascii="Arial" w:eastAsia="Times New Roman" w:hAnsi="Arial"/>
            <w:sz w:val="32"/>
            <w:lang w:eastAsia="en-GB"/>
          </w:rPr>
          <w:delText>1</w:delText>
        </w:r>
      </w:del>
      <w:r w:rsidR="00C96880" w:rsidRPr="00C96880">
        <w:rPr>
          <w:rFonts w:ascii="Arial" w:eastAsia="Times New Roman" w:hAnsi="Arial"/>
          <w:sz w:val="32"/>
          <w:lang w:eastAsia="en-GB"/>
        </w:rPr>
        <w:tab/>
      </w:r>
      <w:bookmarkEnd w:id="42"/>
      <w:del w:id="219" w:author="Thales4" w:date="2022-08-23T14:02:00Z">
        <w:r w:rsidDel="00360491">
          <w:rPr>
            <w:rFonts w:ascii="Arial" w:eastAsia="Times New Roman" w:hAnsi="Arial"/>
            <w:sz w:val="32"/>
            <w:lang w:eastAsia="en-GB"/>
          </w:rPr>
          <w:delText xml:space="preserve">Provision of </w:delText>
        </w:r>
      </w:del>
      <w:r>
        <w:rPr>
          <w:rFonts w:ascii="Arial" w:eastAsia="Times New Roman" w:hAnsi="Arial"/>
          <w:sz w:val="32"/>
          <w:lang w:eastAsia="en-GB"/>
        </w:rPr>
        <w:t>Coverage Information</w:t>
      </w:r>
      <w:ins w:id="220" w:author="Thales4" w:date="2022-08-23T14:02:00Z">
        <w:r w:rsidR="00360491">
          <w:rPr>
            <w:rFonts w:ascii="Arial" w:eastAsia="Times New Roman" w:hAnsi="Arial"/>
            <w:sz w:val="32"/>
            <w:lang w:eastAsia="en-GB"/>
          </w:rPr>
          <w:t xml:space="preserve"> </w:t>
        </w:r>
      </w:ins>
      <w:ins w:id="221" w:author="Thales4" w:date="2022-08-23T14:03:00Z">
        <w:r w:rsidR="00360491">
          <w:rPr>
            <w:rFonts w:ascii="Arial" w:eastAsia="Times New Roman" w:hAnsi="Arial"/>
            <w:sz w:val="32"/>
            <w:lang w:eastAsia="en-GB"/>
          </w:rPr>
          <w:t>Provisioning</w:t>
        </w:r>
      </w:ins>
      <w:del w:id="222" w:author="Thales4" w:date="2022-08-23T14:00:00Z">
        <w:r w:rsidDel="00360491">
          <w:rPr>
            <w:rFonts w:ascii="Arial" w:eastAsia="Times New Roman" w:hAnsi="Arial"/>
            <w:sz w:val="32"/>
            <w:lang w:eastAsia="en-GB"/>
          </w:rPr>
          <w:delText xml:space="preserve"> to a UE</w:delText>
        </w:r>
      </w:del>
    </w:p>
    <w:p w14:paraId="2B0F6292" w14:textId="409EC976" w:rsidR="00360491" w:rsidRPr="00C96880" w:rsidRDefault="00360491" w:rsidP="00360491">
      <w:pPr>
        <w:keepNext/>
        <w:keepLines/>
        <w:overflowPunct w:val="0"/>
        <w:autoSpaceDE w:val="0"/>
        <w:autoSpaceDN w:val="0"/>
        <w:adjustRightInd w:val="0"/>
        <w:spacing w:before="180"/>
        <w:ind w:left="1134" w:hanging="1134"/>
        <w:textAlignment w:val="baseline"/>
        <w:outlineLvl w:val="1"/>
        <w:rPr>
          <w:ins w:id="223" w:author="Thales4" w:date="2022-08-23T14:00:00Z"/>
          <w:rFonts w:ascii="Arial" w:eastAsia="Times New Roman" w:hAnsi="Arial"/>
          <w:sz w:val="32"/>
          <w:lang w:eastAsia="en-GB"/>
        </w:rPr>
      </w:pPr>
      <w:ins w:id="224" w:author="Thales4" w:date="2022-08-23T14:00:00Z">
        <w:r>
          <w:rPr>
            <w:rFonts w:ascii="Arial" w:eastAsia="Times New Roman" w:hAnsi="Arial"/>
            <w:sz w:val="32"/>
            <w:lang w:eastAsia="en-GB"/>
          </w:rPr>
          <w:t>7</w:t>
        </w:r>
        <w:r w:rsidRPr="00C96880">
          <w:rPr>
            <w:rFonts w:ascii="Arial" w:eastAsia="Times New Roman" w:hAnsi="Arial"/>
            <w:sz w:val="32"/>
            <w:lang w:eastAsia="en-GB"/>
          </w:rPr>
          <w:t>.</w:t>
        </w:r>
        <w:r>
          <w:rPr>
            <w:rFonts w:ascii="Arial" w:eastAsia="Times New Roman" w:hAnsi="Arial"/>
            <w:sz w:val="32"/>
            <w:lang w:eastAsia="en-GB"/>
          </w:rPr>
          <w:t>x3</w:t>
        </w:r>
      </w:ins>
      <w:ins w:id="225" w:author="Thales4" w:date="2022-08-23T14:02:00Z">
        <w:r>
          <w:rPr>
            <w:rFonts w:ascii="Arial" w:eastAsia="Times New Roman" w:hAnsi="Arial"/>
            <w:sz w:val="32"/>
            <w:lang w:eastAsia="en-GB"/>
          </w:rPr>
          <w:t>.1</w:t>
        </w:r>
      </w:ins>
      <w:ins w:id="226" w:author="Thales4" w:date="2022-08-23T14:00:00Z">
        <w:r w:rsidRPr="00C96880">
          <w:rPr>
            <w:rFonts w:ascii="Arial" w:eastAsia="Times New Roman" w:hAnsi="Arial"/>
            <w:sz w:val="32"/>
            <w:lang w:eastAsia="en-GB"/>
          </w:rPr>
          <w:tab/>
        </w:r>
      </w:ins>
      <w:ins w:id="227" w:author="Thales4" w:date="2022-08-23T14:02:00Z">
        <w:r>
          <w:rPr>
            <w:rFonts w:ascii="Arial" w:eastAsia="Times New Roman" w:hAnsi="Arial"/>
            <w:sz w:val="32"/>
            <w:lang w:eastAsia="en-GB"/>
          </w:rPr>
          <w:t>To UE</w:t>
        </w:r>
      </w:ins>
    </w:p>
    <w:p w14:paraId="59ABB36E" w14:textId="26A39161" w:rsidR="00360491" w:rsidRPr="00C96880" w:rsidDel="00360491" w:rsidRDefault="00360491" w:rsidP="00C96880">
      <w:pPr>
        <w:keepNext/>
        <w:keepLines/>
        <w:overflowPunct w:val="0"/>
        <w:autoSpaceDE w:val="0"/>
        <w:autoSpaceDN w:val="0"/>
        <w:adjustRightInd w:val="0"/>
        <w:spacing w:before="180"/>
        <w:ind w:left="1134" w:hanging="1134"/>
        <w:textAlignment w:val="baseline"/>
        <w:outlineLvl w:val="1"/>
        <w:rPr>
          <w:del w:id="228" w:author="Thales4" w:date="2022-08-23T14:02:00Z"/>
          <w:rFonts w:ascii="Arial" w:eastAsia="Times New Roman" w:hAnsi="Arial"/>
          <w:sz w:val="32"/>
          <w:lang w:eastAsia="en-GB"/>
        </w:rPr>
      </w:pPr>
    </w:p>
    <w:p w14:paraId="074F9660" w14:textId="19B31EB6" w:rsidR="00037924" w:rsidRDefault="00350DC3" w:rsidP="00C96880">
      <w:pPr>
        <w:overflowPunct w:val="0"/>
        <w:autoSpaceDE w:val="0"/>
        <w:autoSpaceDN w:val="0"/>
        <w:adjustRightInd w:val="0"/>
        <w:textAlignment w:val="baseline"/>
        <w:rPr>
          <w:rFonts w:eastAsia="Malgun Gothic"/>
          <w:lang w:eastAsia="en-GB"/>
        </w:rPr>
      </w:pPr>
      <w:r>
        <w:rPr>
          <w:rFonts w:eastAsia="Malgun Gothic"/>
          <w:lang w:eastAsia="en-GB"/>
        </w:rPr>
        <w:t xml:space="preserve">The solution in Release 17 and </w:t>
      </w:r>
      <w:r w:rsidR="00C84D50">
        <w:rPr>
          <w:rFonts w:eastAsia="Malgun Gothic"/>
          <w:lang w:eastAsia="en-GB"/>
        </w:rPr>
        <w:t xml:space="preserve">Solutions </w:t>
      </w:r>
      <w:r>
        <w:rPr>
          <w:rFonts w:eastAsia="Malgun Gothic"/>
          <w:lang w:eastAsia="en-GB"/>
        </w:rPr>
        <w:t xml:space="preserve">#1, #3, </w:t>
      </w:r>
      <w:r w:rsidR="00285D3B">
        <w:rPr>
          <w:rFonts w:eastAsia="Malgun Gothic"/>
          <w:lang w:eastAsia="en-GB"/>
        </w:rPr>
        <w:t>#6, #7, #8, #11 and #16</w:t>
      </w:r>
      <w:r w:rsidR="00C84D50">
        <w:rPr>
          <w:rFonts w:eastAsia="Malgun Gothic"/>
          <w:lang w:eastAsia="en-GB"/>
        </w:rPr>
        <w:t xml:space="preserve"> assume that a UE has access to coverage information allowing the UE to know fairly precisely (e.g. maybe with 1 minute or better accuracy) when coverage at a current or future location will start and end. </w:t>
      </w:r>
      <w:moveFromRangeStart w:id="229" w:author="Amy Zhang" w:date="2022-08-24T11:56:00Z" w:name="move112234604"/>
      <w:moveFrom w:id="230" w:author="Amy Zhang" w:date="2022-08-24T11:56:00Z">
        <w:r w:rsidR="00A62835" w:rsidDel="006A6393">
          <w:rPr>
            <w:rFonts w:eastAsia="Malgun Gothic"/>
            <w:lang w:eastAsia="en-GB"/>
          </w:rPr>
          <w:t>Solutions #1, #2, #4, #5, #6, #9 and #11 assume that the CN (e.g. an MME or AMF) has access to coverage information allowing the CN to know when UEs will be in or out of coverage.</w:t>
        </w:r>
      </w:moveFrom>
      <w:moveFromRangeEnd w:id="229"/>
    </w:p>
    <w:p w14:paraId="125B442D" w14:textId="713F6648" w:rsidR="00C84D50" w:rsidRDefault="00C84D50" w:rsidP="00C96880">
      <w:pPr>
        <w:overflowPunct w:val="0"/>
        <w:autoSpaceDE w:val="0"/>
        <w:autoSpaceDN w:val="0"/>
        <w:adjustRightInd w:val="0"/>
        <w:textAlignment w:val="baseline"/>
        <w:rPr>
          <w:rFonts w:eastAsia="Malgun Gothic"/>
          <w:lang w:eastAsia="en-GB"/>
        </w:rPr>
      </w:pPr>
      <w:r>
        <w:rPr>
          <w:rFonts w:eastAsia="Malgun Gothic"/>
          <w:lang w:eastAsia="en-GB"/>
        </w:rPr>
        <w:t>The solution in Release 17 relies on broadcast of satellite ephemeris data</w:t>
      </w:r>
      <w:r w:rsidR="00184CEF">
        <w:rPr>
          <w:rFonts w:eastAsia="Malgun Gothic"/>
          <w:lang w:eastAsia="en-GB"/>
        </w:rPr>
        <w:t xml:space="preserve"> in a SIB defined in TS 36.331. The solution is limited to support of ephemeris data for up to 4 satellites. The solution </w:t>
      </w:r>
      <w:r w:rsidR="00285D3B">
        <w:rPr>
          <w:rFonts w:eastAsia="Malgun Gothic"/>
          <w:lang w:eastAsia="en-GB"/>
        </w:rPr>
        <w:t xml:space="preserve">in Release 17 </w:t>
      </w:r>
      <w:r w:rsidR="00184CEF">
        <w:rPr>
          <w:rFonts w:eastAsia="Malgun Gothic"/>
          <w:lang w:eastAsia="en-GB"/>
        </w:rPr>
        <w:t>contains the following limitations.</w:t>
      </w:r>
    </w:p>
    <w:p w14:paraId="6D73AF5F" w14:textId="4C1BF88A" w:rsidR="00184CEF" w:rsidRDefault="00184CEF" w:rsidP="00D61AB8">
      <w:pPr>
        <w:overflowPunct w:val="0"/>
        <w:autoSpaceDE w:val="0"/>
        <w:autoSpaceDN w:val="0"/>
        <w:adjustRightInd w:val="0"/>
        <w:ind w:left="720" w:hanging="360"/>
        <w:textAlignment w:val="baseline"/>
        <w:rPr>
          <w:rFonts w:eastAsia="Malgun Gothic"/>
          <w:lang w:eastAsia="en-GB"/>
        </w:rPr>
      </w:pPr>
      <w:r>
        <w:rPr>
          <w:rFonts w:eastAsia="Malgun Gothic"/>
          <w:lang w:eastAsia="en-GB"/>
        </w:rPr>
        <w:t>-</w:t>
      </w:r>
      <w:r>
        <w:rPr>
          <w:rFonts w:eastAsia="Malgun Gothic"/>
          <w:lang w:eastAsia="en-GB"/>
        </w:rPr>
        <w:tab/>
        <w:t xml:space="preserve">A UE would be expected to calculate whether </w:t>
      </w:r>
      <w:r w:rsidR="00447A7C">
        <w:rPr>
          <w:rFonts w:eastAsia="Malgun Gothic"/>
          <w:lang w:eastAsia="en-GB"/>
        </w:rPr>
        <w:t xml:space="preserve">and when </w:t>
      </w:r>
      <w:r>
        <w:rPr>
          <w:rFonts w:eastAsia="Malgun Gothic"/>
          <w:lang w:eastAsia="en-GB"/>
        </w:rPr>
        <w:t xml:space="preserve">each satellite </w:t>
      </w:r>
      <w:r w:rsidR="00447A7C">
        <w:rPr>
          <w:rFonts w:eastAsia="Malgun Gothic"/>
          <w:lang w:eastAsia="en-GB"/>
        </w:rPr>
        <w:t xml:space="preserve">will be </w:t>
      </w:r>
      <w:r>
        <w:rPr>
          <w:rFonts w:eastAsia="Malgun Gothic"/>
          <w:lang w:eastAsia="en-GB"/>
        </w:rPr>
        <w:t xml:space="preserve">visible from </w:t>
      </w:r>
      <w:r w:rsidR="00447A7C">
        <w:rPr>
          <w:rFonts w:eastAsia="Malgun Gothic"/>
          <w:lang w:eastAsia="en-GB"/>
        </w:rPr>
        <w:t xml:space="preserve">a </w:t>
      </w:r>
      <w:r>
        <w:rPr>
          <w:rFonts w:eastAsia="Malgun Gothic"/>
          <w:lang w:eastAsia="en-GB"/>
        </w:rPr>
        <w:t>UE location and assume that the satell</w:t>
      </w:r>
      <w:r w:rsidR="00D61AB8">
        <w:rPr>
          <w:rFonts w:eastAsia="Malgun Gothic"/>
          <w:lang w:eastAsia="en-GB"/>
        </w:rPr>
        <w:t>i</w:t>
      </w:r>
      <w:r>
        <w:rPr>
          <w:rFonts w:eastAsia="Malgun Gothic"/>
          <w:lang w:eastAsia="en-GB"/>
        </w:rPr>
        <w:t xml:space="preserve">te might be accessed </w:t>
      </w:r>
      <w:r w:rsidR="00D61AB8">
        <w:rPr>
          <w:rFonts w:eastAsia="Malgun Gothic"/>
          <w:lang w:eastAsia="en-GB"/>
        </w:rPr>
        <w:t>if the satellite is visible (e.g. with an elevation above 10 degrees)</w:t>
      </w:r>
      <w:r w:rsidR="00447A7C">
        <w:rPr>
          <w:rFonts w:eastAsia="Malgun Gothic"/>
          <w:lang w:eastAsia="en-GB"/>
        </w:rPr>
        <w:t>. This could be a significant processing burden to an IoT UE</w:t>
      </w:r>
      <w:ins w:id="231" w:author="Thales2" w:date="2022-08-23T11:02:00Z">
        <w:r w:rsidR="007B631D">
          <w:rPr>
            <w:rFonts w:eastAsia="Malgun Gothic"/>
            <w:lang w:eastAsia="en-GB"/>
          </w:rPr>
          <w:t xml:space="preserve">, at the opposite of </w:t>
        </w:r>
      </w:ins>
      <w:ins w:id="232" w:author="Thales2" w:date="2022-08-23T11:03:00Z">
        <w:r w:rsidR="007B631D">
          <w:rPr>
            <w:rFonts w:eastAsia="Malgun Gothic"/>
            <w:lang w:eastAsia="en-GB"/>
          </w:rPr>
          <w:t xml:space="preserve">KI#2 objective to </w:t>
        </w:r>
      </w:ins>
      <w:ins w:id="233" w:author="Thales2" w:date="2022-08-23T11:02:00Z">
        <w:r w:rsidR="007B631D">
          <w:rPr>
            <w:rFonts w:eastAsia="Malgun Gothic"/>
            <w:lang w:eastAsia="en-GB"/>
          </w:rPr>
          <w:t>sav</w:t>
        </w:r>
      </w:ins>
      <w:ins w:id="234" w:author="Thales2" w:date="2022-08-23T11:03:00Z">
        <w:r w:rsidR="007B631D">
          <w:rPr>
            <w:rFonts w:eastAsia="Malgun Gothic"/>
            <w:lang w:eastAsia="en-GB"/>
          </w:rPr>
          <w:t>e</w:t>
        </w:r>
      </w:ins>
      <w:ins w:id="235" w:author="Thales2" w:date="2022-08-23T11:02:00Z">
        <w:r w:rsidR="007B631D">
          <w:rPr>
            <w:rFonts w:eastAsia="Malgun Gothic"/>
            <w:lang w:eastAsia="en-GB"/>
          </w:rPr>
          <w:t xml:space="preserve"> power</w:t>
        </w:r>
      </w:ins>
      <w:del w:id="236" w:author="Thales2" w:date="2022-08-23T11:02:00Z">
        <w:r w:rsidR="00447A7C" w:rsidDel="007B631D">
          <w:rPr>
            <w:rFonts w:eastAsia="Malgun Gothic"/>
            <w:lang w:eastAsia="en-GB"/>
          </w:rPr>
          <w:delText>.</w:delText>
        </w:r>
      </w:del>
    </w:p>
    <w:p w14:paraId="31E41877" w14:textId="0BED6E62" w:rsidR="00D61AB8" w:rsidRDefault="00D61AB8" w:rsidP="00D61AB8">
      <w:pPr>
        <w:overflowPunct w:val="0"/>
        <w:autoSpaceDE w:val="0"/>
        <w:autoSpaceDN w:val="0"/>
        <w:adjustRightInd w:val="0"/>
        <w:ind w:left="720" w:hanging="360"/>
        <w:textAlignment w:val="baseline"/>
        <w:rPr>
          <w:rFonts w:eastAsia="Malgun Gothic"/>
          <w:lang w:eastAsia="en-GB"/>
        </w:rPr>
      </w:pPr>
      <w:r>
        <w:rPr>
          <w:rFonts w:eastAsia="Malgun Gothic"/>
          <w:lang w:eastAsia="en-GB"/>
        </w:rPr>
        <w:t>-</w:t>
      </w:r>
      <w:r>
        <w:rPr>
          <w:rFonts w:eastAsia="Malgun Gothic"/>
          <w:lang w:eastAsia="en-GB"/>
        </w:rPr>
        <w:tab/>
        <w:t xml:space="preserve">There is no </w:t>
      </w:r>
      <w:r w:rsidR="00852EB8">
        <w:rPr>
          <w:rFonts w:eastAsia="Malgun Gothic"/>
          <w:lang w:eastAsia="en-GB"/>
        </w:rPr>
        <w:t>information</w:t>
      </w:r>
      <w:r>
        <w:rPr>
          <w:rFonts w:eastAsia="Malgun Gothic"/>
          <w:lang w:eastAsia="en-GB"/>
        </w:rPr>
        <w:t xml:space="preserve"> in the SIB on whether a satellite supports only certain PLMNs, only </w:t>
      </w:r>
      <w:r w:rsidR="00852EB8">
        <w:rPr>
          <w:rFonts w:eastAsia="Malgun Gothic"/>
          <w:lang w:eastAsia="en-GB"/>
        </w:rPr>
        <w:t>certain</w:t>
      </w:r>
      <w:r>
        <w:rPr>
          <w:rFonts w:eastAsia="Malgun Gothic"/>
          <w:lang w:eastAsia="en-GB"/>
        </w:rPr>
        <w:t xml:space="preserve"> countries, is </w:t>
      </w:r>
      <w:r w:rsidR="00596847">
        <w:rPr>
          <w:rFonts w:eastAsia="Malgun Gothic"/>
          <w:lang w:eastAsia="en-GB"/>
        </w:rPr>
        <w:t>o</w:t>
      </w:r>
      <w:r>
        <w:rPr>
          <w:rFonts w:eastAsia="Malgun Gothic"/>
          <w:lang w:eastAsia="en-GB"/>
        </w:rPr>
        <w:t>perating only at certain times (e.g. not late at night to red</w:t>
      </w:r>
      <w:r w:rsidR="00A47BA1">
        <w:rPr>
          <w:rFonts w:eastAsia="Malgun Gothic"/>
          <w:lang w:eastAsia="en-GB"/>
        </w:rPr>
        <w:t>u</w:t>
      </w:r>
      <w:r>
        <w:rPr>
          <w:rFonts w:eastAsia="Malgun Gothic"/>
          <w:lang w:eastAsia="en-GB"/>
        </w:rPr>
        <w:t xml:space="preserve">ce operating cost) or whether radio cell coverage is for an entire area of satellite </w:t>
      </w:r>
      <w:r w:rsidR="00852EB8">
        <w:rPr>
          <w:rFonts w:eastAsia="Malgun Gothic"/>
          <w:lang w:eastAsia="en-GB"/>
        </w:rPr>
        <w:t>visibility</w:t>
      </w:r>
      <w:r>
        <w:rPr>
          <w:rFonts w:eastAsia="Malgun Gothic"/>
          <w:lang w:eastAsia="en-GB"/>
        </w:rPr>
        <w:t xml:space="preserve"> or only for some portion of that area</w:t>
      </w:r>
      <w:r w:rsidR="00A47BA1">
        <w:rPr>
          <w:rFonts w:eastAsia="Malgun Gothic"/>
          <w:lang w:eastAsia="en-GB"/>
        </w:rPr>
        <w:t>.</w:t>
      </w:r>
    </w:p>
    <w:p w14:paraId="0F779705" w14:textId="51DE0951" w:rsidR="00D61AB8" w:rsidRDefault="00D61AB8" w:rsidP="00D61AB8">
      <w:pPr>
        <w:overflowPunct w:val="0"/>
        <w:autoSpaceDE w:val="0"/>
        <w:autoSpaceDN w:val="0"/>
        <w:adjustRightInd w:val="0"/>
        <w:ind w:left="720" w:hanging="360"/>
        <w:textAlignment w:val="baseline"/>
        <w:rPr>
          <w:rFonts w:eastAsia="Malgun Gothic"/>
          <w:lang w:eastAsia="en-GB"/>
        </w:rPr>
      </w:pPr>
      <w:r>
        <w:rPr>
          <w:rFonts w:eastAsia="Malgun Gothic"/>
          <w:lang w:eastAsia="en-GB"/>
        </w:rPr>
        <w:t>-</w:t>
      </w:r>
      <w:r>
        <w:rPr>
          <w:rFonts w:eastAsia="Malgun Gothic"/>
          <w:lang w:eastAsia="en-GB"/>
        </w:rPr>
        <w:tab/>
      </w:r>
      <w:r w:rsidR="00A66689">
        <w:rPr>
          <w:rFonts w:eastAsia="Malgun Gothic"/>
          <w:lang w:eastAsia="en-GB"/>
        </w:rPr>
        <w:t>There is no charging capability - this is a free service to all UEs</w:t>
      </w:r>
      <w:r w:rsidR="00A47BA1">
        <w:rPr>
          <w:rFonts w:eastAsia="Malgun Gothic"/>
          <w:lang w:eastAsia="en-GB"/>
        </w:rPr>
        <w:t>.</w:t>
      </w:r>
    </w:p>
    <w:p w14:paraId="4F8012D5" w14:textId="4E185AB1" w:rsidR="00A66689" w:rsidRDefault="00A66689" w:rsidP="00D61AB8">
      <w:pPr>
        <w:overflowPunct w:val="0"/>
        <w:autoSpaceDE w:val="0"/>
        <w:autoSpaceDN w:val="0"/>
        <w:adjustRightInd w:val="0"/>
        <w:ind w:left="720" w:hanging="360"/>
        <w:textAlignment w:val="baseline"/>
        <w:rPr>
          <w:rFonts w:eastAsia="Malgun Gothic"/>
          <w:lang w:eastAsia="en-GB"/>
        </w:rPr>
      </w:pPr>
      <w:r>
        <w:rPr>
          <w:rFonts w:eastAsia="Malgun Gothic"/>
          <w:lang w:eastAsia="en-GB"/>
        </w:rPr>
        <w:t>-</w:t>
      </w:r>
      <w:r>
        <w:rPr>
          <w:rFonts w:eastAsia="Malgun Gothic"/>
          <w:lang w:eastAsia="en-GB"/>
        </w:rPr>
        <w:tab/>
        <w:t>There is no security – a fake base station could broadcast the SIB to spoof coverage or out of coverage at incorrect times</w:t>
      </w:r>
      <w:r w:rsidR="00A47BA1">
        <w:rPr>
          <w:rFonts w:eastAsia="Malgun Gothic"/>
          <w:lang w:eastAsia="en-GB"/>
        </w:rPr>
        <w:t>.</w:t>
      </w:r>
    </w:p>
    <w:p w14:paraId="7FB63B31" w14:textId="7AEC7174" w:rsidR="00A66689" w:rsidRDefault="00A66689" w:rsidP="00D61AB8">
      <w:pPr>
        <w:overflowPunct w:val="0"/>
        <w:autoSpaceDE w:val="0"/>
        <w:autoSpaceDN w:val="0"/>
        <w:adjustRightInd w:val="0"/>
        <w:ind w:left="720" w:hanging="360"/>
        <w:textAlignment w:val="baseline"/>
        <w:rPr>
          <w:rFonts w:eastAsia="Malgun Gothic"/>
          <w:lang w:eastAsia="en-GB"/>
        </w:rPr>
      </w:pPr>
      <w:r>
        <w:rPr>
          <w:rFonts w:eastAsia="Malgun Gothic"/>
          <w:lang w:eastAsia="en-GB"/>
        </w:rPr>
        <w:t>-</w:t>
      </w:r>
      <w:r>
        <w:rPr>
          <w:rFonts w:eastAsia="Malgun Gothic"/>
          <w:lang w:eastAsia="en-GB"/>
        </w:rPr>
        <w:tab/>
        <w:t>The SIB seems to be res</w:t>
      </w:r>
      <w:r w:rsidR="00596847">
        <w:rPr>
          <w:rFonts w:eastAsia="Malgun Gothic"/>
          <w:lang w:eastAsia="en-GB"/>
        </w:rPr>
        <w:t>trict</w:t>
      </w:r>
      <w:r>
        <w:rPr>
          <w:rFonts w:eastAsia="Malgun Gothic"/>
          <w:lang w:eastAsia="en-GB"/>
        </w:rPr>
        <w:t>ed to one satellite RAT only and may not support coverage from all satellite RATs</w:t>
      </w:r>
      <w:r w:rsidR="00A47BA1">
        <w:rPr>
          <w:rFonts w:eastAsia="Malgun Gothic"/>
          <w:lang w:eastAsia="en-GB"/>
        </w:rPr>
        <w:t>.</w:t>
      </w:r>
    </w:p>
    <w:p w14:paraId="7BA06B43" w14:textId="3339EB55" w:rsidR="00A66689" w:rsidRDefault="00A66689" w:rsidP="00D61AB8">
      <w:pPr>
        <w:overflowPunct w:val="0"/>
        <w:autoSpaceDE w:val="0"/>
        <w:autoSpaceDN w:val="0"/>
        <w:adjustRightInd w:val="0"/>
        <w:ind w:left="720" w:hanging="360"/>
        <w:textAlignment w:val="baseline"/>
        <w:rPr>
          <w:rFonts w:eastAsia="Malgun Gothic"/>
          <w:lang w:eastAsia="en-GB"/>
        </w:rPr>
      </w:pPr>
      <w:r>
        <w:rPr>
          <w:rFonts w:eastAsia="Malgun Gothic"/>
          <w:lang w:eastAsia="en-GB"/>
        </w:rPr>
        <w:t>-</w:t>
      </w:r>
      <w:r>
        <w:rPr>
          <w:rFonts w:eastAsia="Malgun Gothic"/>
          <w:lang w:eastAsia="en-GB"/>
        </w:rPr>
        <w:tab/>
        <w:t xml:space="preserve">The </w:t>
      </w:r>
      <w:r w:rsidR="00852EB8">
        <w:rPr>
          <w:rFonts w:eastAsia="Malgun Gothic"/>
          <w:lang w:eastAsia="en-GB"/>
        </w:rPr>
        <w:t>limitation</w:t>
      </w:r>
      <w:r>
        <w:rPr>
          <w:rFonts w:eastAsia="Malgun Gothic"/>
          <w:lang w:eastAsia="en-GB"/>
        </w:rPr>
        <w:t xml:space="preserve"> to 4 satellites could limit coverage information to only a short </w:t>
      </w:r>
      <w:r w:rsidR="00852EB8">
        <w:rPr>
          <w:rFonts w:eastAsia="Malgun Gothic"/>
          <w:lang w:eastAsia="en-GB"/>
        </w:rPr>
        <w:t>period</w:t>
      </w:r>
      <w:r>
        <w:rPr>
          <w:rFonts w:eastAsia="Malgun Gothic"/>
          <w:lang w:eastAsia="en-GB"/>
        </w:rPr>
        <w:t xml:space="preserve"> in the future (e.g. 2 hours)</w:t>
      </w:r>
      <w:r w:rsidR="00A47BA1">
        <w:rPr>
          <w:rFonts w:eastAsia="Malgun Gothic"/>
          <w:lang w:eastAsia="en-GB"/>
        </w:rPr>
        <w:t>.</w:t>
      </w:r>
    </w:p>
    <w:p w14:paraId="3BB03CD2" w14:textId="1BAB6228" w:rsidR="0057570E" w:rsidDel="005732ED" w:rsidRDefault="0057570E" w:rsidP="005B3DFB">
      <w:pPr>
        <w:overflowPunct w:val="0"/>
        <w:autoSpaceDE w:val="0"/>
        <w:autoSpaceDN w:val="0"/>
        <w:adjustRightInd w:val="0"/>
        <w:textAlignment w:val="baseline"/>
        <w:rPr>
          <w:ins w:id="237" w:author="Thales2" w:date="2022-08-23T10:56:00Z"/>
          <w:del w:id="238" w:author="QCOM-r05" w:date="2022-08-23T23:46:00Z"/>
          <w:rFonts w:eastAsia="Malgun Gothic"/>
          <w:lang w:eastAsia="en-GB"/>
        </w:rPr>
      </w:pPr>
      <w:ins w:id="239" w:author="Thales2" w:date="2022-08-23T10:56:00Z">
        <w:del w:id="240" w:author="QCOM-r05" w:date="2022-08-23T23:46:00Z">
          <w:r w:rsidRPr="005732ED" w:rsidDel="005732ED">
            <w:rPr>
              <w:rFonts w:eastAsia="Malgun Gothic"/>
              <w:highlight w:val="green"/>
              <w:lang w:eastAsia="en-GB"/>
              <w:rPrChange w:id="241" w:author="QCOM-r05" w:date="2022-08-23T23:46:00Z">
                <w:rPr>
                  <w:rFonts w:eastAsia="Malgun Gothic"/>
                  <w:lang w:eastAsia="en-GB"/>
                </w:rPr>
              </w:rPrChange>
            </w:rPr>
            <w:delText xml:space="preserve">Given the previous limitations, </w:delText>
          </w:r>
        </w:del>
      </w:ins>
      <w:ins w:id="242" w:author="Thales2" w:date="2022-08-23T11:01:00Z">
        <w:del w:id="243" w:author="QCOM-r05" w:date="2022-08-23T23:46:00Z">
          <w:r w:rsidRPr="005732ED" w:rsidDel="005732ED">
            <w:rPr>
              <w:rFonts w:eastAsia="Malgun Gothic"/>
              <w:highlight w:val="green"/>
              <w:lang w:eastAsia="en-GB"/>
              <w:rPrChange w:id="244" w:author="QCOM-r05" w:date="2022-08-23T23:46:00Z">
                <w:rPr>
                  <w:rFonts w:eastAsia="Malgun Gothic"/>
                  <w:lang w:eastAsia="en-GB"/>
                </w:rPr>
              </w:rPrChange>
            </w:rPr>
            <w:delText xml:space="preserve">for </w:delText>
          </w:r>
        </w:del>
      </w:ins>
      <w:ins w:id="245" w:author="Thales2" w:date="2022-08-23T10:59:00Z">
        <w:del w:id="246" w:author="QCOM-r05" w:date="2022-08-23T23:46:00Z">
          <w:r w:rsidRPr="005732ED" w:rsidDel="005732ED">
            <w:rPr>
              <w:rFonts w:eastAsia="Malgun Gothic"/>
              <w:highlight w:val="green"/>
              <w:lang w:eastAsia="en-GB"/>
              <w:rPrChange w:id="247" w:author="QCOM-r05" w:date="2022-08-23T23:46:00Z">
                <w:rPr>
                  <w:rFonts w:eastAsia="Malgun Gothic"/>
                  <w:lang w:eastAsia="en-GB"/>
                </w:rPr>
              </w:rPrChange>
            </w:rPr>
            <w:delText xml:space="preserve">SYSA1, it is better that </w:delText>
          </w:r>
        </w:del>
      </w:ins>
      <w:ins w:id="248" w:author="Thales2" w:date="2022-08-23T11:01:00Z">
        <w:del w:id="249" w:author="QCOM-r05" w:date="2022-08-23T23:46:00Z">
          <w:r w:rsidRPr="005732ED" w:rsidDel="005732ED">
            <w:rPr>
              <w:rFonts w:eastAsiaTheme="minorEastAsia"/>
              <w:highlight w:val="green"/>
              <w:lang w:eastAsia="zh-CN"/>
              <w:rPrChange w:id="250" w:author="QCOM-r05" w:date="2022-08-23T23:46:00Z">
                <w:rPr>
                  <w:rFonts w:eastAsiaTheme="minorEastAsia"/>
                  <w:lang w:eastAsia="zh-CN"/>
                </w:rPr>
              </w:rPrChange>
            </w:rPr>
            <w:delText>NW determines satellite coverage rather that UE on the basis of broadcast inforations</w:delText>
          </w:r>
        </w:del>
      </w:ins>
      <w:ins w:id="251" w:author="Thales2" w:date="2022-08-23T11:03:00Z">
        <w:del w:id="252" w:author="QCOM-r05" w:date="2022-08-23T23:46:00Z">
          <w:r w:rsidR="007B631D" w:rsidRPr="005732ED" w:rsidDel="005732ED">
            <w:rPr>
              <w:rFonts w:eastAsiaTheme="minorEastAsia"/>
              <w:highlight w:val="green"/>
              <w:lang w:eastAsia="zh-CN"/>
              <w:rPrChange w:id="253" w:author="QCOM-r05" w:date="2022-08-23T23:46:00Z">
                <w:rPr>
                  <w:rFonts w:eastAsiaTheme="minorEastAsia"/>
                  <w:lang w:eastAsia="zh-CN"/>
                </w:rPr>
              </w:rPrChange>
            </w:rPr>
            <w:delText>.</w:delText>
          </w:r>
        </w:del>
      </w:ins>
    </w:p>
    <w:p w14:paraId="61C22E77" w14:textId="4A62B5A1" w:rsidR="005B3DFB" w:rsidRDefault="00447A7C" w:rsidP="005B3DFB">
      <w:pPr>
        <w:overflowPunct w:val="0"/>
        <w:autoSpaceDE w:val="0"/>
        <w:autoSpaceDN w:val="0"/>
        <w:adjustRightInd w:val="0"/>
        <w:textAlignment w:val="baseline"/>
        <w:rPr>
          <w:ins w:id="254" w:author="Thales4" w:date="2022-08-23T14:02:00Z"/>
          <w:rFonts w:eastAsia="Malgun Gothic"/>
          <w:lang w:eastAsia="en-GB"/>
        </w:rPr>
      </w:pPr>
      <w:r>
        <w:rPr>
          <w:rFonts w:eastAsia="Malgun Gothic"/>
          <w:lang w:eastAsia="en-GB"/>
        </w:rPr>
        <w:t xml:space="preserve">Solution #15 is the only solution that addresses the </w:t>
      </w:r>
      <w:r w:rsidR="00285D3B">
        <w:rPr>
          <w:rFonts w:eastAsia="Malgun Gothic"/>
          <w:lang w:eastAsia="en-GB"/>
        </w:rPr>
        <w:t>p</w:t>
      </w:r>
      <w:r w:rsidRPr="00447A7C">
        <w:rPr>
          <w:rFonts w:eastAsia="Malgun Gothic"/>
          <w:lang w:eastAsia="en-GB"/>
        </w:rPr>
        <w:t xml:space="preserve">rovision of </w:t>
      </w:r>
      <w:r w:rsidR="00285D3B">
        <w:rPr>
          <w:rFonts w:eastAsia="Malgun Gothic"/>
          <w:lang w:eastAsia="en-GB"/>
        </w:rPr>
        <w:t>c</w:t>
      </w:r>
      <w:r w:rsidRPr="00447A7C">
        <w:rPr>
          <w:rFonts w:eastAsia="Malgun Gothic"/>
          <w:lang w:eastAsia="en-GB"/>
        </w:rPr>
        <w:t xml:space="preserve">overage </w:t>
      </w:r>
      <w:r w:rsidR="00285D3B">
        <w:rPr>
          <w:rFonts w:eastAsia="Malgun Gothic"/>
          <w:lang w:eastAsia="en-GB"/>
        </w:rPr>
        <w:t>i</w:t>
      </w:r>
      <w:r w:rsidRPr="00447A7C">
        <w:rPr>
          <w:rFonts w:eastAsia="Malgun Gothic"/>
          <w:lang w:eastAsia="en-GB"/>
        </w:rPr>
        <w:t>nformation to a UE</w:t>
      </w:r>
      <w:r w:rsidR="00285D3B">
        <w:rPr>
          <w:rFonts w:eastAsia="Malgun Gothic"/>
          <w:lang w:eastAsia="en-GB"/>
        </w:rPr>
        <w:t xml:space="preserve"> as an alternative to the solution in Release 17. Solution #15 </w:t>
      </w:r>
      <w:r>
        <w:rPr>
          <w:rFonts w:eastAsia="Malgun Gothic"/>
          <w:lang w:eastAsia="en-GB"/>
        </w:rPr>
        <w:t xml:space="preserve">overcomes all of the limitations </w:t>
      </w:r>
      <w:r w:rsidR="00285D3B">
        <w:rPr>
          <w:rFonts w:eastAsia="Malgun Gothic"/>
          <w:lang w:eastAsia="en-GB"/>
        </w:rPr>
        <w:t xml:space="preserve">of the solution in Release 17 </w:t>
      </w:r>
      <w:r>
        <w:rPr>
          <w:rFonts w:eastAsia="Malgun Gothic"/>
          <w:lang w:eastAsia="en-GB"/>
        </w:rPr>
        <w:t>as shown in clause 6.15.4.</w:t>
      </w:r>
      <w:r w:rsidR="00596847">
        <w:rPr>
          <w:rFonts w:eastAsia="Malgun Gothic"/>
          <w:lang w:eastAsia="en-GB"/>
        </w:rPr>
        <w:t xml:space="preserve"> Solution #15 is not a RAN based solution but instead relies on support from the CN and optionally from an external server (e.g. supported by a satellite operator).</w:t>
      </w:r>
      <w:bookmarkStart w:id="255" w:name="_Toc104439753"/>
      <w:r w:rsidR="00A62835">
        <w:rPr>
          <w:rFonts w:eastAsia="Malgun Gothic"/>
          <w:lang w:eastAsia="en-GB"/>
        </w:rPr>
        <w:t xml:space="preserve"> Solution #15 could </w:t>
      </w:r>
      <w:r w:rsidR="005E43AF">
        <w:rPr>
          <w:rFonts w:eastAsia="Malgun Gothic"/>
          <w:lang w:eastAsia="en-GB"/>
        </w:rPr>
        <w:t xml:space="preserve">also </w:t>
      </w:r>
      <w:r w:rsidR="00A62835">
        <w:rPr>
          <w:rFonts w:eastAsia="Malgun Gothic"/>
          <w:lang w:eastAsia="en-GB"/>
        </w:rPr>
        <w:t xml:space="preserve">be used to provide </w:t>
      </w:r>
      <w:r w:rsidR="005E43AF">
        <w:rPr>
          <w:rFonts w:eastAsia="Malgun Gothic"/>
          <w:lang w:eastAsia="en-GB"/>
        </w:rPr>
        <w:t>c</w:t>
      </w:r>
      <w:r w:rsidR="005E43AF" w:rsidRPr="00447A7C">
        <w:rPr>
          <w:rFonts w:eastAsia="Malgun Gothic"/>
          <w:lang w:eastAsia="en-GB"/>
        </w:rPr>
        <w:t xml:space="preserve">overage </w:t>
      </w:r>
      <w:r w:rsidR="005E43AF">
        <w:rPr>
          <w:rFonts w:eastAsia="Malgun Gothic"/>
          <w:lang w:eastAsia="en-GB"/>
        </w:rPr>
        <w:t>i</w:t>
      </w:r>
      <w:r w:rsidR="005E43AF" w:rsidRPr="00447A7C">
        <w:rPr>
          <w:rFonts w:eastAsia="Malgun Gothic"/>
          <w:lang w:eastAsia="en-GB"/>
        </w:rPr>
        <w:t>nformation to</w:t>
      </w:r>
      <w:r w:rsidR="005E43AF">
        <w:rPr>
          <w:rFonts w:eastAsia="Malgun Gothic"/>
          <w:lang w:eastAsia="en-GB"/>
        </w:rPr>
        <w:t xml:space="preserve"> the CN (e.g. from a satellite network operator) although would be out of scope in terms of any </w:t>
      </w:r>
      <w:r w:rsidR="00710570">
        <w:rPr>
          <w:rFonts w:eastAsia="Malgun Gothic"/>
          <w:lang w:eastAsia="en-GB"/>
        </w:rPr>
        <w:t>new procedures</w:t>
      </w:r>
      <w:r w:rsidR="005E43AF">
        <w:rPr>
          <w:rFonts w:eastAsia="Malgun Gothic"/>
          <w:lang w:eastAsia="en-GB"/>
        </w:rPr>
        <w:t>.</w:t>
      </w:r>
    </w:p>
    <w:p w14:paraId="47DEC238" w14:textId="40D77039" w:rsidR="00360491" w:rsidRDefault="00360491" w:rsidP="005B3DFB">
      <w:pPr>
        <w:overflowPunct w:val="0"/>
        <w:autoSpaceDE w:val="0"/>
        <w:autoSpaceDN w:val="0"/>
        <w:adjustRightInd w:val="0"/>
        <w:textAlignment w:val="baseline"/>
        <w:rPr>
          <w:ins w:id="256" w:author="Thales4" w:date="2022-08-23T14:02:00Z"/>
          <w:rFonts w:eastAsia="Malgun Gothic"/>
          <w:lang w:eastAsia="en-GB"/>
        </w:rPr>
      </w:pPr>
    </w:p>
    <w:p w14:paraId="26E0A1A9" w14:textId="6C1DAE8B" w:rsidR="00360491" w:rsidRPr="00C96880" w:rsidRDefault="00360491" w:rsidP="00360491">
      <w:pPr>
        <w:keepNext/>
        <w:keepLines/>
        <w:overflowPunct w:val="0"/>
        <w:autoSpaceDE w:val="0"/>
        <w:autoSpaceDN w:val="0"/>
        <w:adjustRightInd w:val="0"/>
        <w:spacing w:before="180"/>
        <w:ind w:left="1134" w:hanging="1134"/>
        <w:textAlignment w:val="baseline"/>
        <w:outlineLvl w:val="1"/>
        <w:rPr>
          <w:ins w:id="257" w:author="Thales4" w:date="2022-08-23T14:03:00Z"/>
          <w:rFonts w:ascii="Arial" w:eastAsia="Times New Roman" w:hAnsi="Arial"/>
          <w:sz w:val="32"/>
          <w:lang w:eastAsia="en-GB"/>
        </w:rPr>
      </w:pPr>
      <w:ins w:id="258" w:author="Thales4" w:date="2022-08-23T14:03:00Z">
        <w:r>
          <w:rPr>
            <w:rFonts w:ascii="Arial" w:eastAsia="Times New Roman" w:hAnsi="Arial"/>
            <w:sz w:val="32"/>
            <w:lang w:eastAsia="en-GB"/>
          </w:rPr>
          <w:t>7</w:t>
        </w:r>
        <w:r w:rsidRPr="00C96880">
          <w:rPr>
            <w:rFonts w:ascii="Arial" w:eastAsia="Times New Roman" w:hAnsi="Arial"/>
            <w:sz w:val="32"/>
            <w:lang w:eastAsia="en-GB"/>
          </w:rPr>
          <w:t>.</w:t>
        </w:r>
        <w:r>
          <w:rPr>
            <w:rFonts w:ascii="Arial" w:eastAsia="Times New Roman" w:hAnsi="Arial"/>
            <w:sz w:val="32"/>
            <w:lang w:eastAsia="en-GB"/>
          </w:rPr>
          <w:t>x3.2</w:t>
        </w:r>
        <w:r w:rsidRPr="00C96880">
          <w:rPr>
            <w:rFonts w:ascii="Arial" w:eastAsia="Times New Roman" w:hAnsi="Arial"/>
            <w:sz w:val="32"/>
            <w:lang w:eastAsia="en-GB"/>
          </w:rPr>
          <w:tab/>
        </w:r>
        <w:r>
          <w:rPr>
            <w:rFonts w:ascii="Arial" w:eastAsia="Times New Roman" w:hAnsi="Arial"/>
            <w:sz w:val="32"/>
            <w:lang w:eastAsia="en-GB"/>
          </w:rPr>
          <w:t xml:space="preserve">To Core Network (AMF/MME) </w:t>
        </w:r>
      </w:ins>
    </w:p>
    <w:p w14:paraId="6066FD00" w14:textId="37288E5B" w:rsidR="006A6393" w:rsidRDefault="006A6393" w:rsidP="006A6393">
      <w:pPr>
        <w:overflowPunct w:val="0"/>
        <w:autoSpaceDE w:val="0"/>
        <w:autoSpaceDN w:val="0"/>
        <w:adjustRightInd w:val="0"/>
        <w:textAlignment w:val="baseline"/>
        <w:rPr>
          <w:moveTo w:id="259" w:author="Amy Zhang" w:date="2022-08-24T11:56:00Z"/>
          <w:rFonts w:eastAsia="Malgun Gothic"/>
          <w:lang w:eastAsia="en-GB"/>
        </w:rPr>
      </w:pPr>
      <w:moveToRangeStart w:id="260" w:author="Amy Zhang" w:date="2022-08-24T11:56:00Z" w:name="move112234604"/>
      <w:moveTo w:id="261" w:author="Amy Zhang" w:date="2022-08-24T11:56:00Z">
        <w:r>
          <w:rPr>
            <w:rFonts w:eastAsia="Malgun Gothic"/>
            <w:lang w:eastAsia="en-GB"/>
          </w:rPr>
          <w:t>Solutions #1, #2, #4, #5, #6, #9 and #11 assume that the CN (e.g. an MME or AMF) has access to coverage information allowing the CN to know when UEs will be in or out of coverage.</w:t>
        </w:r>
      </w:moveTo>
      <w:ins w:id="262" w:author="Amy Zhang" w:date="2022-08-24T11:58:00Z">
        <w:r>
          <w:rPr>
            <w:rFonts w:eastAsia="Malgun Gothic"/>
            <w:lang w:eastAsia="en-GB"/>
          </w:rPr>
          <w:t xml:space="preserve"> There are several mechanisms supporting the provision/acquisition of coverage information. From RAN, from pre-configuration, from NWDAF, from 5G </w:t>
        </w:r>
      </w:ins>
      <w:ins w:id="263" w:author="Amy Zhang" w:date="2022-08-24T11:59:00Z">
        <w:r>
          <w:rPr>
            <w:rFonts w:eastAsia="Malgun Gothic"/>
            <w:lang w:eastAsia="en-GB"/>
          </w:rPr>
          <w:t>dedicated coverage provision network function, from AF</w:t>
        </w:r>
      </w:ins>
      <w:ins w:id="264" w:author="Amy Zhang" w:date="2022-08-24T12:00:00Z">
        <w:r>
          <w:rPr>
            <w:rFonts w:eastAsia="Malgun Gothic"/>
            <w:lang w:eastAsia="en-GB"/>
          </w:rPr>
          <w:t xml:space="preserve"> and from 3</w:t>
        </w:r>
        <w:r w:rsidRPr="0055791A">
          <w:rPr>
            <w:rFonts w:eastAsia="Malgun Gothic"/>
            <w:vertAlign w:val="superscript"/>
            <w:lang w:eastAsia="en-GB"/>
          </w:rPr>
          <w:t>rd</w:t>
        </w:r>
        <w:r>
          <w:rPr>
            <w:rFonts w:eastAsia="Malgun Gothic"/>
            <w:lang w:eastAsia="en-GB"/>
          </w:rPr>
          <w:t xml:space="preserve"> party server</w:t>
        </w:r>
      </w:ins>
      <w:ins w:id="265" w:author="Amy Zhang" w:date="2022-08-24T11:59:00Z">
        <w:r>
          <w:rPr>
            <w:rFonts w:eastAsia="Malgun Gothic"/>
            <w:lang w:eastAsia="en-GB"/>
          </w:rPr>
          <w:t>.</w:t>
        </w:r>
      </w:ins>
    </w:p>
    <w:moveToRangeEnd w:id="260"/>
    <w:p w14:paraId="6ACAFEA5" w14:textId="13542D5F" w:rsidR="006A6393" w:rsidRDefault="006A6393" w:rsidP="006A6393">
      <w:pPr>
        <w:overflowPunct w:val="0"/>
        <w:autoSpaceDE w:val="0"/>
        <w:autoSpaceDN w:val="0"/>
        <w:adjustRightInd w:val="0"/>
        <w:textAlignment w:val="baseline"/>
        <w:rPr>
          <w:ins w:id="266" w:author="Amy Zhang" w:date="2022-08-24T11:56:00Z"/>
          <w:rFonts w:eastAsia="DengXian"/>
          <w:lang w:eastAsia="zh-CN"/>
        </w:rPr>
      </w:pPr>
      <w:ins w:id="267" w:author="Amy Zhang" w:date="2022-08-24T11:56:00Z">
        <w:r w:rsidRPr="0055791A">
          <w:rPr>
            <w:lang w:val="en-US"/>
          </w:rPr>
          <w:t>S</w:t>
        </w:r>
        <w:r>
          <w:rPr>
            <w:lang w:val="en-US"/>
          </w:rPr>
          <w:t xml:space="preserve">olution #1, Solution #4 and Solution #5 propose methods to address the </w:t>
        </w:r>
        <w:r w:rsidRPr="00600ADC">
          <w:rPr>
            <w:lang w:val="en-US"/>
          </w:rPr>
          <w:t>acquisition</w:t>
        </w:r>
        <w:r>
          <w:rPr>
            <w:lang w:val="en-US"/>
          </w:rPr>
          <w:t xml:space="preserve"> of coverage information from RAN. Solution #1 suggests that the</w:t>
        </w:r>
        <w:r>
          <w:rPr>
            <w:rFonts w:eastAsia="DengXian"/>
            <w:lang w:eastAsia="zh-CN"/>
          </w:rPr>
          <w:t xml:space="preserve"> coverage information may be derived by the AMF based on the satellite assistance information from RAN, e.g. satellite id, satellite ephemeris. Solution #4 and Solution #5 both suggest to enable the provision of satellite coverage information to the AMF by RAN via existing UE Location Reporting procedures. However, all these solutions have RAN dependency.</w:t>
        </w:r>
      </w:ins>
    </w:p>
    <w:p w14:paraId="1F5D4C70" w14:textId="1FC45CF0" w:rsidR="006A6393" w:rsidDel="00700513" w:rsidRDefault="006A6393">
      <w:pPr>
        <w:pStyle w:val="EditorsNote"/>
        <w:rPr>
          <w:ins w:id="268" w:author="Amy Zhang" w:date="2022-08-24T11:56:00Z"/>
          <w:del w:id="269" w:author="Huawei Last Wednesday" w:date="2022-08-24T12:24:00Z"/>
          <w:lang w:eastAsia="zh-CN"/>
        </w:rPr>
        <w:pPrChange w:id="270" w:author="Amy Zhang" w:date="2022-08-24T11:57:00Z">
          <w:pPr>
            <w:overflowPunct w:val="0"/>
            <w:autoSpaceDE w:val="0"/>
            <w:autoSpaceDN w:val="0"/>
            <w:adjustRightInd w:val="0"/>
            <w:textAlignment w:val="baseline"/>
          </w:pPr>
        </w:pPrChange>
      </w:pPr>
      <w:ins w:id="271" w:author="Amy Zhang" w:date="2022-08-24T11:57:00Z">
        <w:del w:id="272" w:author="Huawei Last Wednesday" w:date="2022-08-24T12:24:00Z">
          <w:r w:rsidDel="00700513">
            <w:rPr>
              <w:lang w:eastAsia="zh-CN"/>
            </w:rPr>
            <w:delText xml:space="preserve">Editor’s Note: Google is expected to contribute this part also, about NG-RAN providing coverage information  </w:delText>
          </w:r>
        </w:del>
      </w:ins>
    </w:p>
    <w:p w14:paraId="0897DDFB" w14:textId="2554DDA8" w:rsidR="006A6393" w:rsidRDefault="006A6393" w:rsidP="006A6393">
      <w:pPr>
        <w:overflowPunct w:val="0"/>
        <w:autoSpaceDE w:val="0"/>
        <w:autoSpaceDN w:val="0"/>
        <w:adjustRightInd w:val="0"/>
        <w:textAlignment w:val="baseline"/>
        <w:rPr>
          <w:ins w:id="273" w:author="Amy Zhang" w:date="2022-08-24T12:00:00Z"/>
          <w:rFonts w:eastAsia="DengXian"/>
          <w:lang w:eastAsia="zh-CN"/>
        </w:rPr>
      </w:pPr>
      <w:ins w:id="274" w:author="Amy Zhang" w:date="2022-08-24T11:56:00Z">
        <w:r>
          <w:rPr>
            <w:rFonts w:eastAsia="DengXian"/>
            <w:lang w:eastAsia="zh-CN"/>
          </w:rPr>
          <w:t>Solution #15</w:t>
        </w:r>
      </w:ins>
      <w:ins w:id="275" w:author="Amy Zhang" w:date="2022-08-24T12:00:00Z">
        <w:r>
          <w:rPr>
            <w:rFonts w:eastAsia="DengXian"/>
            <w:lang w:eastAsia="zh-CN"/>
          </w:rPr>
          <w:t xml:space="preserve"> (S2-2206932)</w:t>
        </w:r>
      </w:ins>
      <w:ins w:id="276" w:author="Amy Zhang" w:date="2022-08-24T11:56:00Z">
        <w:r>
          <w:rPr>
            <w:rFonts w:eastAsia="DengXian"/>
            <w:lang w:eastAsia="zh-CN"/>
          </w:rPr>
          <w:t xml:space="preserve"> proposes to pre-configure the coverage information on AMF. (Qualcomm)</w:t>
        </w:r>
      </w:ins>
    </w:p>
    <w:p w14:paraId="4A8B78A6" w14:textId="1BB45DD0" w:rsidR="006A6393" w:rsidRDefault="006A6393" w:rsidP="006A6393">
      <w:pPr>
        <w:overflowPunct w:val="0"/>
        <w:autoSpaceDE w:val="0"/>
        <w:autoSpaceDN w:val="0"/>
        <w:adjustRightInd w:val="0"/>
        <w:textAlignment w:val="baseline"/>
        <w:rPr>
          <w:ins w:id="277" w:author="Amy Zhang" w:date="2022-08-24T12:01:00Z"/>
          <w:rFonts w:eastAsia="DengXian"/>
          <w:lang w:eastAsia="zh-CN"/>
        </w:rPr>
      </w:pPr>
      <w:ins w:id="278" w:author="Amy Zhang" w:date="2022-08-24T12:00:00Z">
        <w:r>
          <w:rPr>
            <w:rFonts w:eastAsia="DengXian"/>
            <w:lang w:eastAsia="zh-CN"/>
          </w:rPr>
          <w:t>Solution #x (</w:t>
        </w:r>
      </w:ins>
      <w:ins w:id="279" w:author="Amy Zhang" w:date="2022-08-24T12:01:00Z">
        <w:r>
          <w:rPr>
            <w:rFonts w:eastAsia="DengXian"/>
            <w:lang w:eastAsia="zh-CN"/>
          </w:rPr>
          <w:t>S2-</w:t>
        </w:r>
        <w:r w:rsidR="00810F56">
          <w:rPr>
            <w:rFonts w:eastAsia="DengXian"/>
            <w:lang w:eastAsia="zh-CN"/>
          </w:rPr>
          <w:t>2206779</w:t>
        </w:r>
      </w:ins>
      <w:ins w:id="280" w:author="Amy Zhang" w:date="2022-08-24T12:00:00Z">
        <w:r>
          <w:rPr>
            <w:rFonts w:eastAsia="DengXian"/>
            <w:lang w:eastAsia="zh-CN"/>
          </w:rPr>
          <w:t>)</w:t>
        </w:r>
      </w:ins>
      <w:ins w:id="281" w:author="Amy Zhang" w:date="2022-08-24T12:01:00Z">
        <w:r w:rsidR="00810F56">
          <w:rPr>
            <w:rFonts w:eastAsia="DengXian"/>
            <w:lang w:eastAsia="zh-CN"/>
          </w:rPr>
          <w:t xml:space="preserve"> proposes to utilize NWDAF. (Google)</w:t>
        </w:r>
      </w:ins>
    </w:p>
    <w:p w14:paraId="63B06582" w14:textId="07A11C13" w:rsidR="00810F56" w:rsidRDefault="00810F56" w:rsidP="00810F56">
      <w:pPr>
        <w:overflowPunct w:val="0"/>
        <w:autoSpaceDE w:val="0"/>
        <w:autoSpaceDN w:val="0"/>
        <w:adjustRightInd w:val="0"/>
        <w:textAlignment w:val="baseline"/>
        <w:rPr>
          <w:ins w:id="282" w:author="Amy Zhang" w:date="2022-08-24T12:02:00Z"/>
          <w:rFonts w:eastAsia="DengXian"/>
          <w:lang w:eastAsia="zh-CN"/>
        </w:rPr>
      </w:pPr>
      <w:ins w:id="283" w:author="Amy Zhang" w:date="2022-08-24T12:01:00Z">
        <w:r>
          <w:rPr>
            <w:rFonts w:eastAsia="DengXian"/>
            <w:lang w:eastAsia="zh-CN"/>
          </w:rPr>
          <w:lastRenderedPageBreak/>
          <w:t>Solution #x (S2-220</w:t>
        </w:r>
      </w:ins>
      <w:ins w:id="284" w:author="Amy Zhang" w:date="2022-08-24T12:02:00Z">
        <w:r>
          <w:rPr>
            <w:rFonts w:eastAsia="DengXian"/>
            <w:lang w:eastAsia="zh-CN"/>
          </w:rPr>
          <w:t>5511</w:t>
        </w:r>
      </w:ins>
      <w:ins w:id="285" w:author="Amy Zhang" w:date="2022-08-24T12:01:00Z">
        <w:r>
          <w:rPr>
            <w:rFonts w:eastAsia="DengXian"/>
            <w:lang w:eastAsia="zh-CN"/>
          </w:rPr>
          <w:t xml:space="preserve">) proposes to utilize </w:t>
        </w:r>
      </w:ins>
      <w:ins w:id="286" w:author="Amy Zhang" w:date="2022-08-24T12:02:00Z">
        <w:r>
          <w:rPr>
            <w:rFonts w:eastAsia="DengXian"/>
            <w:lang w:eastAsia="zh-CN"/>
          </w:rPr>
          <w:t>a new 5G NF</w:t>
        </w:r>
      </w:ins>
      <w:ins w:id="287" w:author="Amy Zhang" w:date="2022-08-24T12:01:00Z">
        <w:r>
          <w:rPr>
            <w:rFonts w:eastAsia="DengXian"/>
            <w:lang w:eastAsia="zh-CN"/>
          </w:rPr>
          <w:t>. (</w:t>
        </w:r>
      </w:ins>
      <w:ins w:id="288" w:author="Amy Zhang" w:date="2022-08-24T12:02:00Z">
        <w:r>
          <w:rPr>
            <w:rFonts w:eastAsia="DengXian"/>
            <w:lang w:eastAsia="zh-CN"/>
          </w:rPr>
          <w:t>Thales</w:t>
        </w:r>
      </w:ins>
      <w:ins w:id="289" w:author="Amy Zhang" w:date="2022-08-24T12:01:00Z">
        <w:r>
          <w:rPr>
            <w:rFonts w:eastAsia="DengXian"/>
            <w:lang w:eastAsia="zh-CN"/>
          </w:rPr>
          <w:t>)</w:t>
        </w:r>
      </w:ins>
    </w:p>
    <w:p w14:paraId="35314627" w14:textId="07A500AD" w:rsidR="00810F56" w:rsidRDefault="00810F56" w:rsidP="00810F56">
      <w:pPr>
        <w:overflowPunct w:val="0"/>
        <w:autoSpaceDE w:val="0"/>
        <w:autoSpaceDN w:val="0"/>
        <w:adjustRightInd w:val="0"/>
        <w:textAlignment w:val="baseline"/>
        <w:rPr>
          <w:ins w:id="290" w:author="Amy Zhang" w:date="2022-08-24T12:02:00Z"/>
          <w:rFonts w:eastAsia="DengXian"/>
          <w:lang w:eastAsia="zh-CN"/>
        </w:rPr>
      </w:pPr>
      <w:ins w:id="291" w:author="Amy Zhang" w:date="2022-08-24T12:02:00Z">
        <w:r>
          <w:rPr>
            <w:rFonts w:eastAsia="DengXian"/>
            <w:lang w:eastAsia="zh-CN"/>
          </w:rPr>
          <w:t>Solution #x (S2-220</w:t>
        </w:r>
      </w:ins>
      <w:ins w:id="292" w:author="Amy Zhang" w:date="2022-08-24T12:03:00Z">
        <w:r>
          <w:rPr>
            <w:rFonts w:eastAsia="DengXian"/>
            <w:lang w:eastAsia="zh-CN"/>
          </w:rPr>
          <w:t>6701</w:t>
        </w:r>
      </w:ins>
      <w:ins w:id="293" w:author="Amy Zhang" w:date="2022-08-24T12:02:00Z">
        <w:r>
          <w:rPr>
            <w:rFonts w:eastAsia="DengXian"/>
            <w:lang w:eastAsia="zh-CN"/>
          </w:rPr>
          <w:t>) proposes to</w:t>
        </w:r>
      </w:ins>
      <w:ins w:id="294" w:author="Amy Zhang" w:date="2022-08-24T12:03:00Z">
        <w:r>
          <w:rPr>
            <w:rFonts w:eastAsia="DengXian"/>
            <w:lang w:eastAsia="zh-CN"/>
          </w:rPr>
          <w:t xml:space="preserve"> obtain from AF</w:t>
        </w:r>
      </w:ins>
      <w:ins w:id="295" w:author="Amy Zhang" w:date="2022-08-24T12:02:00Z">
        <w:r>
          <w:rPr>
            <w:rFonts w:eastAsia="DengXian"/>
            <w:lang w:eastAsia="zh-CN"/>
          </w:rPr>
          <w:t>. (Ericsson)</w:t>
        </w:r>
      </w:ins>
    </w:p>
    <w:p w14:paraId="38466F86" w14:textId="0EBAF4F4" w:rsidR="00810F56" w:rsidRDefault="00810F56" w:rsidP="00810F56">
      <w:pPr>
        <w:overflowPunct w:val="0"/>
        <w:autoSpaceDE w:val="0"/>
        <w:autoSpaceDN w:val="0"/>
        <w:adjustRightInd w:val="0"/>
        <w:textAlignment w:val="baseline"/>
        <w:rPr>
          <w:ins w:id="296" w:author="Amy Zhang" w:date="2022-08-24T12:02:00Z"/>
          <w:rFonts w:eastAsia="DengXian"/>
          <w:lang w:eastAsia="zh-CN"/>
        </w:rPr>
      </w:pPr>
      <w:ins w:id="297" w:author="Amy Zhang" w:date="2022-08-24T12:02:00Z">
        <w:r>
          <w:rPr>
            <w:rFonts w:eastAsia="DengXian"/>
            <w:lang w:eastAsia="zh-CN"/>
          </w:rPr>
          <w:t xml:space="preserve">Solution #x (S2-2206924) proposes to </w:t>
        </w:r>
      </w:ins>
      <w:ins w:id="298" w:author="Amy Zhang" w:date="2022-08-24T12:03:00Z">
        <w:r>
          <w:rPr>
            <w:rFonts w:eastAsia="DengXian"/>
            <w:lang w:eastAsia="zh-CN"/>
          </w:rPr>
          <w:t>obtain from a 3</w:t>
        </w:r>
        <w:r w:rsidRPr="00810F56">
          <w:rPr>
            <w:rFonts w:eastAsia="DengXian"/>
            <w:vertAlign w:val="superscript"/>
            <w:lang w:eastAsia="zh-CN"/>
            <w:rPrChange w:id="299" w:author="Amy Zhang" w:date="2022-08-24T12:03:00Z">
              <w:rPr>
                <w:rFonts w:eastAsia="DengXian"/>
                <w:lang w:eastAsia="zh-CN"/>
              </w:rPr>
            </w:rPrChange>
          </w:rPr>
          <w:t>rd</w:t>
        </w:r>
        <w:r>
          <w:rPr>
            <w:rFonts w:eastAsia="DengXian"/>
            <w:lang w:eastAsia="zh-CN"/>
          </w:rPr>
          <w:t xml:space="preserve"> party server via NF/NEF</w:t>
        </w:r>
      </w:ins>
      <w:ins w:id="300" w:author="Amy Zhang" w:date="2022-08-24T12:02:00Z">
        <w:r>
          <w:rPr>
            <w:rFonts w:eastAsia="DengXian"/>
            <w:lang w:eastAsia="zh-CN"/>
          </w:rPr>
          <w:t>. (Samsung)</w:t>
        </w:r>
      </w:ins>
    </w:p>
    <w:p w14:paraId="05584EB4" w14:textId="77777777" w:rsidR="00810F56" w:rsidRDefault="00810F56" w:rsidP="00810F56">
      <w:pPr>
        <w:overflowPunct w:val="0"/>
        <w:autoSpaceDE w:val="0"/>
        <w:autoSpaceDN w:val="0"/>
        <w:adjustRightInd w:val="0"/>
        <w:textAlignment w:val="baseline"/>
        <w:rPr>
          <w:ins w:id="301" w:author="Amy Zhang" w:date="2022-08-24T12:02:00Z"/>
          <w:rFonts w:eastAsia="DengXian"/>
          <w:lang w:eastAsia="zh-CN"/>
        </w:rPr>
      </w:pPr>
    </w:p>
    <w:p w14:paraId="4ABEBBE6" w14:textId="77777777" w:rsidR="00810F56" w:rsidRDefault="00810F56" w:rsidP="00810F56">
      <w:pPr>
        <w:overflowPunct w:val="0"/>
        <w:autoSpaceDE w:val="0"/>
        <w:autoSpaceDN w:val="0"/>
        <w:adjustRightInd w:val="0"/>
        <w:textAlignment w:val="baseline"/>
        <w:rPr>
          <w:ins w:id="302" w:author="Amy Zhang" w:date="2022-08-24T12:01:00Z"/>
          <w:rFonts w:eastAsia="DengXian"/>
          <w:lang w:eastAsia="zh-CN"/>
        </w:rPr>
      </w:pPr>
    </w:p>
    <w:p w14:paraId="717FBEAA" w14:textId="77777777" w:rsidR="00810F56" w:rsidRDefault="00810F56" w:rsidP="006A6393">
      <w:pPr>
        <w:overflowPunct w:val="0"/>
        <w:autoSpaceDE w:val="0"/>
        <w:autoSpaceDN w:val="0"/>
        <w:adjustRightInd w:val="0"/>
        <w:textAlignment w:val="baseline"/>
        <w:rPr>
          <w:ins w:id="303" w:author="Amy Zhang" w:date="2022-08-24T11:56:00Z"/>
          <w:rFonts w:eastAsia="DengXian"/>
          <w:lang w:eastAsia="zh-CN"/>
        </w:rPr>
      </w:pPr>
    </w:p>
    <w:p w14:paraId="23F91D2A" w14:textId="0CD13F1F" w:rsidR="00360491" w:rsidDel="006A6393" w:rsidRDefault="00360491" w:rsidP="005B3DFB">
      <w:pPr>
        <w:overflowPunct w:val="0"/>
        <w:autoSpaceDE w:val="0"/>
        <w:autoSpaceDN w:val="0"/>
        <w:adjustRightInd w:val="0"/>
        <w:textAlignment w:val="baseline"/>
        <w:rPr>
          <w:ins w:id="304" w:author="Thales4" w:date="2022-08-23T14:05:00Z"/>
          <w:del w:id="305" w:author="Amy Zhang" w:date="2022-08-24T12:00:00Z"/>
        </w:rPr>
      </w:pPr>
      <w:ins w:id="306" w:author="Thales4" w:date="2022-08-23T14:04:00Z">
        <w:del w:id="307" w:author="Amy Zhang" w:date="2022-08-24T12:00:00Z">
          <w:r w:rsidDel="006A6393">
            <w:delText xml:space="preserve">Several possibilities are </w:delText>
          </w:r>
        </w:del>
      </w:ins>
      <w:ins w:id="308" w:author="QCOM-r05" w:date="2022-08-23T23:47:00Z">
        <w:del w:id="309" w:author="Amy Zhang" w:date="2022-08-24T12:00:00Z">
          <w:r w:rsidR="005732ED" w:rsidDel="006A6393">
            <w:rPr>
              <w:highlight w:val="green"/>
            </w:rPr>
            <w:delText>available</w:delText>
          </w:r>
        </w:del>
      </w:ins>
      <w:ins w:id="310" w:author="Thales4" w:date="2022-08-23T14:04:00Z">
        <w:del w:id="311" w:author="Amy Zhang" w:date="2022-08-24T12:00:00Z">
          <w:r w:rsidRPr="005732ED" w:rsidDel="006A6393">
            <w:rPr>
              <w:highlight w:val="green"/>
              <w:rPrChange w:id="312" w:author="QCOM-r05" w:date="2022-08-23T23:47:00Z">
                <w:rPr/>
              </w:rPrChange>
            </w:rPr>
            <w:delText>evocated</w:delText>
          </w:r>
          <w:r w:rsidDel="006A6393">
            <w:delText xml:space="preserve"> for AMF/MME </w:delText>
          </w:r>
          <w:r w:rsidR="007064A0" w:rsidDel="006A6393">
            <w:delText xml:space="preserve">to retrieve </w:delText>
          </w:r>
        </w:del>
      </w:ins>
      <w:ins w:id="313" w:author="Thales4" w:date="2022-08-23T14:05:00Z">
        <w:del w:id="314" w:author="Amy Zhang" w:date="2022-08-24T12:00:00Z">
          <w:r w:rsidR="007064A0" w:rsidDel="006A6393">
            <w:delText>coverage</w:delText>
          </w:r>
        </w:del>
      </w:ins>
      <w:ins w:id="315" w:author="Thales4" w:date="2022-08-23T14:04:00Z">
        <w:del w:id="316" w:author="Amy Zhang" w:date="2022-08-24T12:00:00Z">
          <w:r w:rsidR="007064A0" w:rsidDel="006A6393">
            <w:delText xml:space="preserve"> </w:delText>
          </w:r>
        </w:del>
      </w:ins>
      <w:ins w:id="317" w:author="Thales4" w:date="2022-08-23T14:05:00Z">
        <w:del w:id="318" w:author="Amy Zhang" w:date="2022-08-24T12:00:00Z">
          <w:r w:rsidR="007064A0" w:rsidDel="006A6393">
            <w:delText xml:space="preserve">information </w:delText>
          </w:r>
        </w:del>
      </w:ins>
    </w:p>
    <w:p w14:paraId="0CC35E83" w14:textId="37B1E147" w:rsidR="007064A0" w:rsidRPr="007064A0" w:rsidDel="006A6393" w:rsidRDefault="007064A0" w:rsidP="007064A0">
      <w:pPr>
        <w:numPr>
          <w:ilvl w:val="0"/>
          <w:numId w:val="26"/>
        </w:numPr>
        <w:spacing w:after="0"/>
        <w:rPr>
          <w:ins w:id="319" w:author="Thales4" w:date="2022-08-23T14:05:00Z"/>
          <w:del w:id="320" w:author="Amy Zhang" w:date="2022-08-24T12:00:00Z"/>
          <w:rFonts w:eastAsia="Times New Roman"/>
          <w:lang w:val="en-US" w:eastAsia="fr-FR"/>
          <w:rPrChange w:id="321" w:author="Thales4" w:date="2022-08-23T14:05:00Z">
            <w:rPr>
              <w:ins w:id="322" w:author="Thales4" w:date="2022-08-23T14:05:00Z"/>
              <w:del w:id="323" w:author="Amy Zhang" w:date="2022-08-24T12:00:00Z"/>
              <w:rFonts w:eastAsia="Times New Roman"/>
              <w:color w:val="000099"/>
              <w:sz w:val="24"/>
              <w:szCs w:val="24"/>
              <w:lang w:val="en-US" w:eastAsia="fr-FR"/>
            </w:rPr>
          </w:rPrChange>
        </w:rPr>
      </w:pPr>
      <w:ins w:id="324" w:author="Thales4" w:date="2022-08-23T14:05:00Z">
        <w:del w:id="325" w:author="Amy Zhang" w:date="2022-08-24T12:00:00Z">
          <w:r w:rsidRPr="007064A0" w:rsidDel="006A6393">
            <w:rPr>
              <w:rFonts w:eastAsia="Times New Roman"/>
              <w:lang w:val="en-US" w:eastAsia="fr-FR"/>
              <w:rPrChange w:id="326" w:author="Thales4" w:date="2022-08-23T14:05:00Z">
                <w:rPr>
                  <w:rFonts w:eastAsia="Times New Roman"/>
                  <w:color w:val="000099"/>
                  <w:sz w:val="24"/>
                  <w:szCs w:val="24"/>
                  <w:lang w:val="en-US" w:eastAsia="fr-FR"/>
                </w:rPr>
              </w:rPrChange>
            </w:rPr>
            <w:delText>From RAN, mentioned by Solution#1, Solution#4, Solution#5, and Google proposal in S2-2206779</w:delText>
          </w:r>
        </w:del>
      </w:ins>
    </w:p>
    <w:p w14:paraId="3E0D76DF" w14:textId="23AC533A" w:rsidR="007064A0" w:rsidRPr="007064A0" w:rsidDel="006A6393" w:rsidRDefault="007064A0" w:rsidP="007064A0">
      <w:pPr>
        <w:numPr>
          <w:ilvl w:val="0"/>
          <w:numId w:val="26"/>
        </w:numPr>
        <w:spacing w:after="0"/>
        <w:rPr>
          <w:ins w:id="327" w:author="Thales4" w:date="2022-08-23T14:05:00Z"/>
          <w:del w:id="328" w:author="Amy Zhang" w:date="2022-08-24T12:00:00Z"/>
          <w:rFonts w:eastAsia="Times New Roman"/>
          <w:lang w:val="en-US" w:eastAsia="fr-FR"/>
          <w:rPrChange w:id="329" w:author="Thales4" w:date="2022-08-23T14:05:00Z">
            <w:rPr>
              <w:ins w:id="330" w:author="Thales4" w:date="2022-08-23T14:05:00Z"/>
              <w:del w:id="331" w:author="Amy Zhang" w:date="2022-08-24T12:00:00Z"/>
              <w:rFonts w:eastAsia="Times New Roman"/>
              <w:color w:val="000099"/>
              <w:sz w:val="24"/>
              <w:szCs w:val="24"/>
              <w:lang w:val="en-US" w:eastAsia="fr-FR"/>
            </w:rPr>
          </w:rPrChange>
        </w:rPr>
      </w:pPr>
      <w:ins w:id="332" w:author="Thales4" w:date="2022-08-23T14:05:00Z">
        <w:del w:id="333" w:author="Amy Zhang" w:date="2022-08-24T12:00:00Z">
          <w:r w:rsidRPr="007064A0" w:rsidDel="006A6393">
            <w:rPr>
              <w:rFonts w:eastAsia="Times New Roman"/>
              <w:lang w:val="en-US" w:eastAsia="fr-FR"/>
              <w:rPrChange w:id="334" w:author="Thales4" w:date="2022-08-23T14:05:00Z">
                <w:rPr>
                  <w:rFonts w:eastAsia="Times New Roman"/>
                  <w:color w:val="000099"/>
                  <w:sz w:val="24"/>
                  <w:szCs w:val="24"/>
                  <w:lang w:val="en-US" w:eastAsia="fr-FR"/>
                </w:rPr>
              </w:rPrChange>
            </w:rPr>
            <w:delText>By pre-configuration on AMF</w:delText>
          </w:r>
        </w:del>
      </w:ins>
      <w:ins w:id="335" w:author="QCOM-r05" w:date="2022-08-23T23:48:00Z">
        <w:del w:id="336" w:author="Amy Zhang" w:date="2022-08-24T12:00:00Z">
          <w:r w:rsidR="005732ED" w:rsidDel="006A6393">
            <w:rPr>
              <w:rFonts w:eastAsia="Times New Roman"/>
              <w:lang w:val="en-US" w:eastAsia="fr-FR"/>
            </w:rPr>
            <w:delText xml:space="preserve"> </w:delText>
          </w:r>
          <w:r w:rsidR="005732ED" w:rsidRPr="005732ED" w:rsidDel="006A6393">
            <w:rPr>
              <w:rFonts w:eastAsia="Times New Roman"/>
              <w:highlight w:val="green"/>
              <w:lang w:val="en-US" w:eastAsia="fr-FR"/>
              <w:rPrChange w:id="337" w:author="QCOM-r05" w:date="2022-08-23T23:49:00Z">
                <w:rPr>
                  <w:rFonts w:eastAsia="Times New Roman"/>
                  <w:lang w:val="en-US" w:eastAsia="fr-FR"/>
                </w:rPr>
              </w:rPrChange>
            </w:rPr>
            <w:delText>or external server access by AMF</w:delText>
          </w:r>
        </w:del>
      </w:ins>
      <w:ins w:id="338" w:author="Thales4" w:date="2022-08-23T14:05:00Z">
        <w:del w:id="339" w:author="Amy Zhang" w:date="2022-08-24T12:00:00Z">
          <w:r w:rsidRPr="007064A0" w:rsidDel="006A6393">
            <w:rPr>
              <w:rFonts w:eastAsia="Times New Roman"/>
              <w:lang w:val="en-US" w:eastAsia="fr-FR"/>
              <w:rPrChange w:id="340" w:author="Thales4" w:date="2022-08-23T14:05:00Z">
                <w:rPr>
                  <w:rFonts w:eastAsia="Times New Roman"/>
                  <w:color w:val="000099"/>
                  <w:sz w:val="24"/>
                  <w:szCs w:val="24"/>
                  <w:lang w:val="en-US" w:eastAsia="fr-FR"/>
                </w:rPr>
              </w:rPrChange>
            </w:rPr>
            <w:delText>, from Qualcomm proposal in S2-2206932</w:delText>
          </w:r>
        </w:del>
      </w:ins>
    </w:p>
    <w:p w14:paraId="25961418" w14:textId="293FA25F" w:rsidR="007064A0" w:rsidRPr="007064A0" w:rsidDel="00810F56" w:rsidRDefault="007064A0" w:rsidP="007064A0">
      <w:pPr>
        <w:numPr>
          <w:ilvl w:val="0"/>
          <w:numId w:val="26"/>
        </w:numPr>
        <w:spacing w:after="0"/>
        <w:rPr>
          <w:ins w:id="341" w:author="Thales4" w:date="2022-08-23T14:05:00Z"/>
          <w:del w:id="342" w:author="Amy Zhang" w:date="2022-08-24T12:03:00Z"/>
          <w:rFonts w:eastAsia="Times New Roman"/>
          <w:lang w:val="en-US" w:eastAsia="fr-FR"/>
          <w:rPrChange w:id="343" w:author="Thales4" w:date="2022-08-23T14:05:00Z">
            <w:rPr>
              <w:ins w:id="344" w:author="Thales4" w:date="2022-08-23T14:05:00Z"/>
              <w:del w:id="345" w:author="Amy Zhang" w:date="2022-08-24T12:03:00Z"/>
              <w:rFonts w:eastAsia="Times New Roman"/>
              <w:color w:val="000099"/>
              <w:sz w:val="24"/>
              <w:szCs w:val="24"/>
              <w:lang w:val="en-US" w:eastAsia="fr-FR"/>
            </w:rPr>
          </w:rPrChange>
        </w:rPr>
      </w:pPr>
      <w:ins w:id="346" w:author="Thales4" w:date="2022-08-23T14:05:00Z">
        <w:del w:id="347" w:author="Amy Zhang" w:date="2022-08-24T12:03:00Z">
          <w:r w:rsidRPr="007064A0" w:rsidDel="00810F56">
            <w:rPr>
              <w:rFonts w:eastAsia="Times New Roman"/>
              <w:lang w:val="en-US" w:eastAsia="fr-FR"/>
              <w:rPrChange w:id="348" w:author="Thales4" w:date="2022-08-23T14:05:00Z">
                <w:rPr>
                  <w:rFonts w:eastAsia="Times New Roman"/>
                  <w:color w:val="000099"/>
                  <w:sz w:val="24"/>
                  <w:szCs w:val="24"/>
                  <w:lang w:val="en-US" w:eastAsia="fr-FR"/>
                </w:rPr>
              </w:rPrChange>
            </w:rPr>
            <w:delText>From NWDAF, Google proposal in S2-2206779</w:delText>
          </w:r>
        </w:del>
      </w:ins>
    </w:p>
    <w:p w14:paraId="098D9059" w14:textId="0DADE9E7" w:rsidR="007064A0" w:rsidRPr="007064A0" w:rsidDel="00810F56" w:rsidRDefault="007064A0" w:rsidP="007064A0">
      <w:pPr>
        <w:numPr>
          <w:ilvl w:val="0"/>
          <w:numId w:val="26"/>
        </w:numPr>
        <w:spacing w:after="0"/>
        <w:rPr>
          <w:ins w:id="349" w:author="Thales4" w:date="2022-08-23T14:05:00Z"/>
          <w:del w:id="350" w:author="Amy Zhang" w:date="2022-08-24T12:03:00Z"/>
          <w:rFonts w:eastAsia="Times New Roman"/>
          <w:lang w:val="en-US" w:eastAsia="fr-FR"/>
          <w:rPrChange w:id="351" w:author="Thales4" w:date="2022-08-23T14:05:00Z">
            <w:rPr>
              <w:ins w:id="352" w:author="Thales4" w:date="2022-08-23T14:05:00Z"/>
              <w:del w:id="353" w:author="Amy Zhang" w:date="2022-08-24T12:03:00Z"/>
              <w:rFonts w:eastAsia="Times New Roman"/>
              <w:color w:val="000099"/>
              <w:sz w:val="24"/>
              <w:szCs w:val="24"/>
              <w:lang w:val="en-US" w:eastAsia="fr-FR"/>
            </w:rPr>
          </w:rPrChange>
        </w:rPr>
      </w:pPr>
      <w:ins w:id="354" w:author="Thales4" w:date="2022-08-23T14:05:00Z">
        <w:del w:id="355" w:author="Amy Zhang" w:date="2022-08-24T12:03:00Z">
          <w:r w:rsidRPr="007064A0" w:rsidDel="00810F56">
            <w:rPr>
              <w:rFonts w:eastAsia="Times New Roman"/>
              <w:lang w:val="en-US" w:eastAsia="fr-FR"/>
              <w:rPrChange w:id="356" w:author="Thales4" w:date="2022-08-23T14:05:00Z">
                <w:rPr>
                  <w:rFonts w:eastAsia="Times New Roman"/>
                  <w:color w:val="000099"/>
                  <w:sz w:val="24"/>
                  <w:szCs w:val="24"/>
                  <w:lang w:val="en-US" w:eastAsia="fr-FR"/>
                </w:rPr>
              </w:rPrChange>
            </w:rPr>
            <w:delText>From AF, Ericsson proposal in S2-2206701</w:delText>
          </w:r>
        </w:del>
      </w:ins>
    </w:p>
    <w:p w14:paraId="16E75F95" w14:textId="62086BF4" w:rsidR="007064A0" w:rsidRPr="007064A0" w:rsidDel="00810F56" w:rsidRDefault="007064A0" w:rsidP="007064A0">
      <w:pPr>
        <w:numPr>
          <w:ilvl w:val="0"/>
          <w:numId w:val="26"/>
        </w:numPr>
        <w:spacing w:after="0"/>
        <w:rPr>
          <w:ins w:id="357" w:author="Thales4" w:date="2022-08-23T14:05:00Z"/>
          <w:del w:id="358" w:author="Amy Zhang" w:date="2022-08-24T12:03:00Z"/>
          <w:rFonts w:eastAsia="Times New Roman"/>
          <w:lang w:val="en-US" w:eastAsia="fr-FR"/>
          <w:rPrChange w:id="359" w:author="Thales4" w:date="2022-08-23T14:05:00Z">
            <w:rPr>
              <w:ins w:id="360" w:author="Thales4" w:date="2022-08-23T14:05:00Z"/>
              <w:del w:id="361" w:author="Amy Zhang" w:date="2022-08-24T12:03:00Z"/>
              <w:rFonts w:eastAsia="Times New Roman"/>
              <w:color w:val="000099"/>
              <w:sz w:val="24"/>
              <w:szCs w:val="24"/>
              <w:lang w:val="en-US" w:eastAsia="fr-FR"/>
            </w:rPr>
          </w:rPrChange>
        </w:rPr>
      </w:pPr>
      <w:ins w:id="362" w:author="Thales4" w:date="2022-08-23T14:05:00Z">
        <w:del w:id="363" w:author="Amy Zhang" w:date="2022-08-24T12:03:00Z">
          <w:r w:rsidRPr="007064A0" w:rsidDel="00810F56">
            <w:rPr>
              <w:rFonts w:eastAsia="Times New Roman"/>
              <w:lang w:val="en-US" w:eastAsia="fr-FR"/>
              <w:rPrChange w:id="364" w:author="Thales4" w:date="2022-08-23T14:05:00Z">
                <w:rPr>
                  <w:rFonts w:eastAsia="Times New Roman"/>
                  <w:color w:val="000099"/>
                  <w:sz w:val="24"/>
                  <w:szCs w:val="24"/>
                  <w:lang w:val="en-US" w:eastAsia="fr-FR"/>
                </w:rPr>
              </w:rPrChange>
            </w:rPr>
            <w:delText>From 3</w:delText>
          </w:r>
          <w:r w:rsidRPr="007064A0" w:rsidDel="00810F56">
            <w:rPr>
              <w:rFonts w:eastAsia="Times New Roman"/>
              <w:vertAlign w:val="superscript"/>
              <w:lang w:val="en-US" w:eastAsia="fr-FR"/>
              <w:rPrChange w:id="365" w:author="Thales4" w:date="2022-08-23T14:05:00Z">
                <w:rPr>
                  <w:rFonts w:eastAsia="Times New Roman"/>
                  <w:color w:val="000099"/>
                  <w:sz w:val="24"/>
                  <w:szCs w:val="24"/>
                  <w:vertAlign w:val="superscript"/>
                  <w:lang w:val="en-US" w:eastAsia="fr-FR"/>
                </w:rPr>
              </w:rPrChange>
            </w:rPr>
            <w:delText>rd</w:delText>
          </w:r>
          <w:r w:rsidRPr="007064A0" w:rsidDel="00810F56">
            <w:rPr>
              <w:rFonts w:eastAsia="Times New Roman"/>
              <w:lang w:val="en-US" w:eastAsia="fr-FR"/>
              <w:rPrChange w:id="366" w:author="Thales4" w:date="2022-08-23T14:05:00Z">
                <w:rPr>
                  <w:rFonts w:eastAsia="Times New Roman"/>
                  <w:color w:val="000099"/>
                  <w:sz w:val="24"/>
                  <w:szCs w:val="24"/>
                  <w:lang w:val="en-US" w:eastAsia="fr-FR"/>
                </w:rPr>
              </w:rPrChange>
            </w:rPr>
            <w:delText xml:space="preserve"> party server</w:delText>
          </w:r>
        </w:del>
      </w:ins>
      <w:ins w:id="367" w:author="Samsung-rev2" w:date="2022-08-24T17:32:00Z">
        <w:del w:id="368" w:author="Amy Zhang" w:date="2022-08-24T12:03:00Z">
          <w:r w:rsidR="00F87BCA" w:rsidDel="00810F56">
            <w:rPr>
              <w:rFonts w:eastAsia="Times New Roman"/>
              <w:lang w:val="en-US" w:eastAsia="fr-FR"/>
            </w:rPr>
            <w:delText xml:space="preserve"> </w:delText>
          </w:r>
          <w:r w:rsidR="00F87BCA" w:rsidRPr="00F87BCA" w:rsidDel="00810F56">
            <w:rPr>
              <w:rFonts w:eastAsia="Times New Roman"/>
              <w:highlight w:val="cyan"/>
              <w:lang w:val="en-US" w:eastAsia="fr-FR"/>
              <w:rPrChange w:id="369" w:author="Samsung-rev2" w:date="2022-08-24T17:32:00Z">
                <w:rPr>
                  <w:rFonts w:eastAsia="Times New Roman"/>
                  <w:lang w:val="en-US" w:eastAsia="fr-FR"/>
                </w:rPr>
              </w:rPrChange>
            </w:rPr>
            <w:delText>via new NF/NEF</w:delText>
          </w:r>
        </w:del>
      </w:ins>
      <w:ins w:id="370" w:author="Thales4" w:date="2022-08-23T14:05:00Z">
        <w:del w:id="371" w:author="Amy Zhang" w:date="2022-08-24T12:03:00Z">
          <w:r w:rsidRPr="007064A0" w:rsidDel="00810F56">
            <w:rPr>
              <w:rFonts w:eastAsia="Times New Roman"/>
              <w:lang w:val="en-US" w:eastAsia="fr-FR"/>
              <w:rPrChange w:id="372" w:author="Thales4" w:date="2022-08-23T14:05:00Z">
                <w:rPr>
                  <w:rFonts w:eastAsia="Times New Roman"/>
                  <w:color w:val="000099"/>
                  <w:sz w:val="24"/>
                  <w:szCs w:val="24"/>
                  <w:lang w:val="en-US" w:eastAsia="fr-FR"/>
                </w:rPr>
              </w:rPrChange>
            </w:rPr>
            <w:delText>, Samsung proposal in S2-2206924</w:delText>
          </w:r>
        </w:del>
      </w:ins>
    </w:p>
    <w:p w14:paraId="454A81EA" w14:textId="59386506" w:rsidR="007064A0" w:rsidRPr="007064A0" w:rsidDel="00810F56" w:rsidRDefault="007064A0" w:rsidP="007064A0">
      <w:pPr>
        <w:numPr>
          <w:ilvl w:val="0"/>
          <w:numId w:val="26"/>
        </w:numPr>
        <w:spacing w:after="0"/>
        <w:rPr>
          <w:ins w:id="373" w:author="Thales4" w:date="2022-08-23T14:05:00Z"/>
          <w:del w:id="374" w:author="Amy Zhang" w:date="2022-08-24T12:03:00Z"/>
          <w:rFonts w:eastAsia="Times New Roman"/>
          <w:lang w:val="en-US" w:eastAsia="fr-FR"/>
          <w:rPrChange w:id="375" w:author="Thales4" w:date="2022-08-23T14:05:00Z">
            <w:rPr>
              <w:ins w:id="376" w:author="Thales4" w:date="2022-08-23T14:05:00Z"/>
              <w:del w:id="377" w:author="Amy Zhang" w:date="2022-08-24T12:03:00Z"/>
              <w:rFonts w:eastAsia="Times New Roman"/>
              <w:color w:val="000099"/>
              <w:sz w:val="24"/>
              <w:szCs w:val="24"/>
              <w:lang w:val="en-US" w:eastAsia="fr-FR"/>
            </w:rPr>
          </w:rPrChange>
        </w:rPr>
      </w:pPr>
      <w:ins w:id="378" w:author="Thales4" w:date="2022-08-23T14:05:00Z">
        <w:del w:id="379" w:author="Amy Zhang" w:date="2022-08-24T12:03:00Z">
          <w:r w:rsidRPr="007064A0" w:rsidDel="00810F56">
            <w:rPr>
              <w:rFonts w:eastAsia="Times New Roman"/>
              <w:lang w:val="en-US" w:eastAsia="fr-FR"/>
              <w:rPrChange w:id="380" w:author="Thales4" w:date="2022-08-23T14:05:00Z">
                <w:rPr>
                  <w:rFonts w:eastAsia="Times New Roman"/>
                  <w:color w:val="000099"/>
                  <w:sz w:val="24"/>
                  <w:szCs w:val="24"/>
                  <w:lang w:val="en-US" w:eastAsia="fr-FR"/>
                </w:rPr>
              </w:rPrChange>
            </w:rPr>
            <w:delText>From a new NF, Thales proposal in S2-2205511</w:delText>
          </w:r>
        </w:del>
      </w:ins>
    </w:p>
    <w:p w14:paraId="2F2A396B" w14:textId="11FE3029" w:rsidR="007064A0" w:rsidRDefault="007064A0" w:rsidP="005B3DFB">
      <w:pPr>
        <w:overflowPunct w:val="0"/>
        <w:autoSpaceDE w:val="0"/>
        <w:autoSpaceDN w:val="0"/>
        <w:adjustRightInd w:val="0"/>
        <w:textAlignment w:val="baseline"/>
        <w:rPr>
          <w:ins w:id="381" w:author="Thales4" w:date="2022-08-23T14:07:00Z"/>
          <w:lang w:val="en-US"/>
        </w:rPr>
      </w:pPr>
    </w:p>
    <w:p w14:paraId="5F8A3FE7" w14:textId="6171E81C" w:rsidR="007064A0" w:rsidRPr="007064A0" w:rsidRDefault="007064A0" w:rsidP="00700513">
      <w:pPr>
        <w:pStyle w:val="EditorsNote"/>
        <w:rPr>
          <w:lang w:val="en-US"/>
          <w:rPrChange w:id="382" w:author="Thales4" w:date="2022-08-23T14:05:00Z">
            <w:rPr/>
          </w:rPrChange>
        </w:rPr>
        <w:pPrChange w:id="383" w:author="Huawei Last Wednesday" w:date="2022-08-24T12:22:00Z">
          <w:pPr>
            <w:overflowPunct w:val="0"/>
            <w:autoSpaceDE w:val="0"/>
            <w:autoSpaceDN w:val="0"/>
            <w:adjustRightInd w:val="0"/>
            <w:textAlignment w:val="baseline"/>
          </w:pPr>
        </w:pPrChange>
      </w:pPr>
      <w:ins w:id="384" w:author="Thales4" w:date="2022-08-23T14:07:00Z">
        <w:r>
          <w:rPr>
            <w:lang w:val="en-US"/>
          </w:rPr>
          <w:t xml:space="preserve">Editor’s note: </w:t>
        </w:r>
      </w:ins>
      <w:ins w:id="385" w:author="Huawei Last Wednesday" w:date="2022-08-24T12:22:00Z">
        <w:r w:rsidR="00700513">
          <w:rPr>
            <w:lang w:val="en-US"/>
          </w:rPr>
          <w:t xml:space="preserve">This clause </w:t>
        </w:r>
      </w:ins>
      <w:ins w:id="386" w:author="Huawei Last Wednesday" w:date="2022-08-24T12:23:00Z">
        <w:r w:rsidR="00700513">
          <w:rPr>
            <w:lang w:val="en-US"/>
          </w:rPr>
          <w:t>aims</w:t>
        </w:r>
      </w:ins>
      <w:ins w:id="387" w:author="Huawei Last Wednesday" w:date="2022-08-24T12:22:00Z">
        <w:r w:rsidR="00700513">
          <w:rPr>
            <w:lang w:val="en-US"/>
          </w:rPr>
          <w:t xml:space="preserve"> to </w:t>
        </w:r>
      </w:ins>
      <w:ins w:id="388" w:author="Thales4" w:date="2022-08-23T14:07:00Z">
        <w:del w:id="389" w:author="Huawei Last Wednesday" w:date="2022-08-24T12:22:00Z">
          <w:r w:rsidDel="00700513">
            <w:rPr>
              <w:lang w:val="en-US"/>
            </w:rPr>
            <w:delText xml:space="preserve">please </w:delText>
          </w:r>
        </w:del>
        <w:r>
          <w:rPr>
            <w:lang w:val="en-US"/>
          </w:rPr>
          <w:t>elaborate on advantages of different possibilities</w:t>
        </w:r>
      </w:ins>
      <w:ins w:id="390" w:author="Thales4" w:date="2022-08-23T14:08:00Z">
        <w:r>
          <w:rPr>
            <w:lang w:val="en-US"/>
          </w:rPr>
          <w:t xml:space="preserve"> to determine the system assumption(s)</w:t>
        </w:r>
      </w:ins>
      <w:ins w:id="391" w:author="Huawei Last Wednesday" w:date="2022-08-24T12:23:00Z">
        <w:r w:rsidR="00700513">
          <w:rPr>
            <w:lang w:val="en-US"/>
          </w:rPr>
          <w:t xml:space="preserve"> and will need further updates</w:t>
        </w:r>
      </w:ins>
      <w:ins w:id="392" w:author="Thales4" w:date="2022-08-23T14:08:00Z">
        <w:del w:id="393" w:author="Huawei Last Wednesday" w:date="2022-08-24T12:22:00Z">
          <w:r w:rsidDel="00700513">
            <w:rPr>
              <w:lang w:val="en-US"/>
            </w:rPr>
            <w:delText xml:space="preserve"> we want to keep</w:delText>
          </w:r>
        </w:del>
      </w:ins>
      <w:ins w:id="394" w:author="Thales4" w:date="2022-08-23T14:09:00Z">
        <w:del w:id="395" w:author="Huawei Last Wednesday" w:date="2022-08-24T12:22:00Z">
          <w:r w:rsidR="00430CBE" w:rsidDel="00700513">
            <w:rPr>
              <w:lang w:val="en-US"/>
            </w:rPr>
            <w:delText xml:space="preserve"> here</w:delText>
          </w:r>
        </w:del>
        <w:r w:rsidR="00430CBE">
          <w:rPr>
            <w:lang w:val="en-US"/>
          </w:rPr>
          <w:t xml:space="preserve">. </w:t>
        </w:r>
      </w:ins>
    </w:p>
    <w:p w14:paraId="717D6B36" w14:textId="1B93588D" w:rsidR="005B3DFB" w:rsidRDefault="005B3DFB" w:rsidP="005B3DFB">
      <w:pPr>
        <w:keepNext/>
        <w:keepLines/>
        <w:overflowPunct w:val="0"/>
        <w:autoSpaceDE w:val="0"/>
        <w:autoSpaceDN w:val="0"/>
        <w:adjustRightInd w:val="0"/>
        <w:spacing w:before="180"/>
        <w:ind w:left="1134" w:hanging="1134"/>
        <w:textAlignment w:val="baseline"/>
        <w:outlineLvl w:val="1"/>
        <w:rPr>
          <w:ins w:id="396" w:author="Huawei Last Tuesday" w:date="2022-08-23T18:16:00Z"/>
          <w:rFonts w:ascii="Arial" w:eastAsia="Times New Roman" w:hAnsi="Arial"/>
          <w:sz w:val="32"/>
          <w:lang w:eastAsia="en-GB"/>
        </w:rPr>
      </w:pPr>
      <w:proofErr w:type="gramStart"/>
      <w:r>
        <w:rPr>
          <w:rFonts w:ascii="Arial" w:eastAsia="Times New Roman" w:hAnsi="Arial"/>
          <w:sz w:val="32"/>
          <w:lang w:eastAsia="en-GB"/>
        </w:rPr>
        <w:t>7</w:t>
      </w:r>
      <w:r w:rsidRPr="00C96880">
        <w:rPr>
          <w:rFonts w:ascii="Arial" w:eastAsia="Times New Roman" w:hAnsi="Arial"/>
          <w:sz w:val="32"/>
          <w:lang w:eastAsia="en-GB"/>
        </w:rPr>
        <w:t>.</w:t>
      </w:r>
      <w:r w:rsidR="00EA444C">
        <w:rPr>
          <w:rFonts w:ascii="Arial" w:eastAsia="Times New Roman" w:hAnsi="Arial"/>
          <w:sz w:val="32"/>
          <w:lang w:eastAsia="en-GB"/>
        </w:rPr>
        <w:t>x</w:t>
      </w:r>
      <w:ins w:id="397" w:author="Thales2" w:date="2022-08-23T10:50:00Z">
        <w:r w:rsidR="00F55A0B">
          <w:rPr>
            <w:rFonts w:ascii="Arial" w:eastAsia="Times New Roman" w:hAnsi="Arial"/>
            <w:sz w:val="32"/>
            <w:lang w:eastAsia="en-GB"/>
          </w:rPr>
          <w:t>4</w:t>
        </w:r>
      </w:ins>
      <w:proofErr w:type="gramEnd"/>
      <w:del w:id="398" w:author="Thales2" w:date="2022-08-23T10:50:00Z">
        <w:r w:rsidR="00EA444C" w:rsidDel="00AE7635">
          <w:rPr>
            <w:rFonts w:ascii="Arial" w:eastAsia="Times New Roman" w:hAnsi="Arial"/>
            <w:sz w:val="32"/>
            <w:lang w:eastAsia="en-GB"/>
          </w:rPr>
          <w:delText>2</w:delText>
        </w:r>
      </w:del>
      <w:r w:rsidRPr="00C96880">
        <w:rPr>
          <w:rFonts w:ascii="Arial" w:eastAsia="Times New Roman" w:hAnsi="Arial"/>
          <w:sz w:val="32"/>
          <w:lang w:eastAsia="en-GB"/>
        </w:rPr>
        <w:tab/>
      </w:r>
      <w:del w:id="399" w:author="Thales2" w:date="2022-08-23T11:25:00Z">
        <w:r w:rsidR="008B6891" w:rsidDel="00CE6E63">
          <w:rPr>
            <w:rFonts w:ascii="Arial" w:eastAsia="Times New Roman" w:hAnsi="Arial"/>
            <w:sz w:val="32"/>
            <w:lang w:eastAsia="en-GB"/>
          </w:rPr>
          <w:delText>Mobility Management</w:delText>
        </w:r>
      </w:del>
      <w:ins w:id="400" w:author="Thales2" w:date="2022-08-23T11:25:00Z">
        <w:r w:rsidR="00CE6E63">
          <w:rPr>
            <w:rFonts w:ascii="Arial" w:eastAsia="Times New Roman" w:hAnsi="Arial"/>
            <w:sz w:val="32"/>
            <w:lang w:eastAsia="en-GB"/>
          </w:rPr>
          <w:t>KI Requirement</w:t>
        </w:r>
      </w:ins>
      <w:ins w:id="401" w:author="Thales2" w:date="2022-08-23T11:26:00Z">
        <w:r w:rsidR="00CE6E63">
          <w:rPr>
            <w:rFonts w:ascii="Arial" w:eastAsia="Times New Roman" w:hAnsi="Arial"/>
            <w:sz w:val="32"/>
            <w:lang w:eastAsia="en-GB"/>
          </w:rPr>
          <w:t>s</w:t>
        </w:r>
      </w:ins>
      <w:ins w:id="402" w:author="Thales2" w:date="2022-08-23T11:25:00Z">
        <w:del w:id="403" w:author="Huawei Last Tuesday" w:date="2022-08-23T18:17:00Z">
          <w:r w:rsidR="00CE6E63" w:rsidDel="00450D00">
            <w:rPr>
              <w:rFonts w:ascii="Arial" w:eastAsia="Times New Roman" w:hAnsi="Arial"/>
              <w:sz w:val="32"/>
              <w:lang w:eastAsia="en-GB"/>
            </w:rPr>
            <w:delText xml:space="preserve"> tracability</w:delText>
          </w:r>
        </w:del>
      </w:ins>
    </w:p>
    <w:p w14:paraId="5B20E141" w14:textId="176E6E01" w:rsidR="00450D00" w:rsidRPr="00C96880" w:rsidRDefault="00450D00" w:rsidP="00450D00">
      <w:pPr>
        <w:pStyle w:val="Heading3"/>
        <w:rPr>
          <w:lang w:eastAsia="en-GB"/>
        </w:rPr>
      </w:pPr>
      <w:ins w:id="404" w:author="Huawei Last Tuesday" w:date="2022-08-23T18:16:00Z">
        <w:r>
          <w:rPr>
            <w:lang w:eastAsia="en-GB"/>
          </w:rPr>
          <w:t>7.x4.1</w:t>
        </w:r>
        <w:r>
          <w:rPr>
            <w:lang w:eastAsia="en-GB"/>
          </w:rPr>
          <w:tab/>
          <w:t>Overview</w:t>
        </w:r>
      </w:ins>
    </w:p>
    <w:p w14:paraId="51AA8BFA" w14:textId="77777777" w:rsidR="00450D00" w:rsidRDefault="00450D00" w:rsidP="00450D00">
      <w:pPr>
        <w:ind w:left="1298" w:hanging="1298"/>
        <w:rPr>
          <w:ins w:id="405" w:author="Huawei Last Tuesday" w:date="2022-08-23T18:13:00Z"/>
          <w:i/>
        </w:rPr>
      </w:pPr>
      <w:ins w:id="406" w:author="Huawei Last Tuesday" w:date="2022-08-23T18:13:00Z">
        <w:r w:rsidRPr="009B7F87">
          <w:rPr>
            <w:i/>
          </w:rPr>
          <w:t>Editor’s note:</w:t>
        </w:r>
        <w:r w:rsidRPr="009B7F87">
          <w:rPr>
            <w:i/>
          </w:rPr>
          <w:tab/>
        </w:r>
        <w:r>
          <w:rPr>
            <w:i/>
          </w:rPr>
          <w:t>Following list is an example and will need updating</w:t>
        </w:r>
        <w:r w:rsidRPr="009B7F87">
          <w:rPr>
            <w:i/>
          </w:rPr>
          <w:t>.</w:t>
        </w:r>
      </w:ins>
    </w:p>
    <w:p w14:paraId="521F7362" w14:textId="3903A8E4" w:rsidR="008B6891" w:rsidRDefault="008B6891" w:rsidP="00B16559">
      <w:pPr>
        <w:overflowPunct w:val="0"/>
        <w:autoSpaceDE w:val="0"/>
        <w:autoSpaceDN w:val="0"/>
        <w:adjustRightInd w:val="0"/>
        <w:textAlignment w:val="baseline"/>
        <w:rPr>
          <w:rFonts w:eastAsia="Malgun Gothic"/>
          <w:lang w:eastAsia="en-GB"/>
        </w:rPr>
      </w:pPr>
      <w:r>
        <w:rPr>
          <w:rFonts w:eastAsia="Malgun Gothic"/>
          <w:lang w:eastAsia="en-GB"/>
        </w:rPr>
        <w:t xml:space="preserve">KI#1 and KI#2 identify the following requirements </w:t>
      </w:r>
      <w:r w:rsidR="009F1F93">
        <w:rPr>
          <w:rFonts w:eastAsia="Malgun Gothic"/>
          <w:lang w:eastAsia="en-GB"/>
        </w:rPr>
        <w:t>(denoted R1 to R</w:t>
      </w:r>
      <w:r w:rsidR="00710570">
        <w:rPr>
          <w:rFonts w:eastAsia="Malgun Gothic"/>
          <w:lang w:eastAsia="en-GB"/>
        </w:rPr>
        <w:t>6</w:t>
      </w:r>
      <w:r w:rsidR="009F1F93">
        <w:rPr>
          <w:rFonts w:eastAsia="Malgun Gothic"/>
          <w:lang w:eastAsia="en-GB"/>
        </w:rPr>
        <w:t xml:space="preserve">) </w:t>
      </w:r>
      <w:r>
        <w:rPr>
          <w:rFonts w:eastAsia="Malgun Gothic"/>
          <w:lang w:eastAsia="en-GB"/>
        </w:rPr>
        <w:t xml:space="preserve">related to </w:t>
      </w:r>
      <w:r w:rsidR="00343D35">
        <w:rPr>
          <w:rFonts w:eastAsia="Malgun Gothic"/>
          <w:lang w:eastAsia="en-GB"/>
        </w:rPr>
        <w:t>mobility management with discontinuous coverage.</w:t>
      </w:r>
    </w:p>
    <w:p w14:paraId="205B66BF" w14:textId="61CBC3C7" w:rsidR="00343D35" w:rsidRDefault="009F1F93" w:rsidP="001A3638">
      <w:pPr>
        <w:tabs>
          <w:tab w:val="left" w:pos="1080"/>
        </w:tabs>
        <w:overflowPunct w:val="0"/>
        <w:autoSpaceDE w:val="0"/>
        <w:autoSpaceDN w:val="0"/>
        <w:adjustRightInd w:val="0"/>
        <w:ind w:left="1440" w:hanging="900"/>
        <w:textAlignment w:val="baseline"/>
        <w:rPr>
          <w:rFonts w:eastAsia="Malgun Gothic"/>
          <w:lang w:eastAsia="en-GB"/>
        </w:rPr>
      </w:pPr>
      <w:r>
        <w:rPr>
          <w:rFonts w:eastAsia="Malgun Gothic"/>
          <w:lang w:eastAsia="en-GB"/>
        </w:rPr>
        <w:t>R1</w:t>
      </w:r>
      <w:r w:rsidR="001A3638">
        <w:rPr>
          <w:rFonts w:eastAsia="Malgun Gothic"/>
          <w:lang w:eastAsia="en-GB"/>
        </w:rPr>
        <w:tab/>
      </w:r>
      <w:r w:rsidR="001A3638">
        <w:rPr>
          <w:rFonts w:eastAsia="Malgun Gothic"/>
          <w:lang w:eastAsia="en-GB"/>
        </w:rPr>
        <w:tab/>
      </w:r>
      <w:r w:rsidR="00343D35">
        <w:rPr>
          <w:rFonts w:eastAsia="Malgun Gothic"/>
          <w:lang w:eastAsia="en-GB"/>
        </w:rPr>
        <w:t>KI#1:</w:t>
      </w:r>
      <w:r w:rsidR="00343D35">
        <w:rPr>
          <w:rFonts w:eastAsia="Malgun Gothic"/>
          <w:lang w:eastAsia="en-GB"/>
        </w:rPr>
        <w:tab/>
        <w:t>“</w:t>
      </w:r>
      <w:r w:rsidR="00343D35" w:rsidRPr="00343D35">
        <w:rPr>
          <w:rFonts w:eastAsia="Malgun Gothic"/>
          <w:lang w:eastAsia="en-GB"/>
        </w:rPr>
        <w:t>minimizing a period of no coverage</w:t>
      </w:r>
      <w:r w:rsidR="00343D35">
        <w:rPr>
          <w:rFonts w:eastAsia="Malgun Gothic"/>
          <w:lang w:eastAsia="en-GB"/>
        </w:rPr>
        <w:t>”</w:t>
      </w:r>
    </w:p>
    <w:p w14:paraId="2E7976B2" w14:textId="0D8E32AF" w:rsidR="00343D35" w:rsidRDefault="001A3638" w:rsidP="009F1F93">
      <w:pPr>
        <w:tabs>
          <w:tab w:val="left" w:pos="720"/>
        </w:tabs>
        <w:overflowPunct w:val="0"/>
        <w:autoSpaceDE w:val="0"/>
        <w:autoSpaceDN w:val="0"/>
        <w:adjustRightInd w:val="0"/>
        <w:ind w:left="1440" w:hanging="900"/>
        <w:textAlignment w:val="baseline"/>
        <w:rPr>
          <w:rFonts w:eastAsia="Malgun Gothic"/>
          <w:lang w:eastAsia="en-GB"/>
        </w:rPr>
      </w:pPr>
      <w:r>
        <w:rPr>
          <w:rFonts w:eastAsia="Malgun Gothic"/>
          <w:lang w:eastAsia="en-GB"/>
        </w:rPr>
        <w:t>R2</w:t>
      </w:r>
      <w:r w:rsidR="00343D35">
        <w:rPr>
          <w:rFonts w:eastAsia="Malgun Gothic"/>
          <w:lang w:eastAsia="en-GB"/>
        </w:rPr>
        <w:tab/>
        <w:t>KI#1:</w:t>
      </w:r>
      <w:r w:rsidR="00343D35">
        <w:rPr>
          <w:rFonts w:eastAsia="Malgun Gothic"/>
          <w:lang w:eastAsia="en-GB"/>
        </w:rPr>
        <w:tab/>
        <w:t>“</w:t>
      </w:r>
      <w:r w:rsidR="00343D35" w:rsidRPr="00343D35">
        <w:rPr>
          <w:rFonts w:eastAsia="Malgun Gothic"/>
          <w:lang w:eastAsia="en-GB"/>
        </w:rPr>
        <w:t>minimizing power consumption</w:t>
      </w:r>
      <w:r w:rsidR="00343D35">
        <w:rPr>
          <w:rFonts w:eastAsia="Malgun Gothic"/>
          <w:lang w:eastAsia="en-GB"/>
        </w:rPr>
        <w:t>”</w:t>
      </w:r>
    </w:p>
    <w:p w14:paraId="5AC53AE7" w14:textId="4DF0E1C8" w:rsidR="00343D35" w:rsidRDefault="001A3638" w:rsidP="009F1F93">
      <w:pPr>
        <w:tabs>
          <w:tab w:val="left" w:pos="720"/>
        </w:tabs>
        <w:overflowPunct w:val="0"/>
        <w:autoSpaceDE w:val="0"/>
        <w:autoSpaceDN w:val="0"/>
        <w:adjustRightInd w:val="0"/>
        <w:ind w:left="1440" w:hanging="900"/>
        <w:textAlignment w:val="baseline"/>
        <w:rPr>
          <w:rFonts w:eastAsia="Malgun Gothic"/>
          <w:lang w:eastAsia="en-GB"/>
        </w:rPr>
      </w:pPr>
      <w:r>
        <w:rPr>
          <w:rFonts w:eastAsia="Malgun Gothic"/>
          <w:lang w:eastAsia="en-GB"/>
        </w:rPr>
        <w:t>R3</w:t>
      </w:r>
      <w:r w:rsidR="007C3FC0">
        <w:rPr>
          <w:rFonts w:eastAsia="Malgun Gothic"/>
          <w:lang w:eastAsia="en-GB"/>
        </w:rPr>
        <w:tab/>
      </w:r>
      <w:r w:rsidR="00343D35">
        <w:rPr>
          <w:rFonts w:eastAsia="Malgun Gothic"/>
          <w:lang w:eastAsia="en-GB"/>
        </w:rPr>
        <w:t>KI#1:</w:t>
      </w:r>
      <w:r w:rsidR="00343D35">
        <w:rPr>
          <w:rFonts w:eastAsia="Malgun Gothic"/>
          <w:lang w:eastAsia="en-GB"/>
        </w:rPr>
        <w:tab/>
        <w:t>“</w:t>
      </w:r>
      <w:r w:rsidR="00343D35" w:rsidRPr="00343D35">
        <w:rPr>
          <w:rFonts w:eastAsia="Malgun Gothic"/>
          <w:lang w:eastAsia="en-GB"/>
        </w:rPr>
        <w:t>UE determines that it has to remain with no service or it has to attempt to register on available different RAT's/ PLMNs to receive the normal service during discontinuous coverage in current NTN RAT</w:t>
      </w:r>
      <w:r w:rsidR="007C3FC0">
        <w:rPr>
          <w:rFonts w:eastAsia="Malgun Gothic"/>
          <w:lang w:eastAsia="en-GB"/>
        </w:rPr>
        <w:t>”</w:t>
      </w:r>
    </w:p>
    <w:p w14:paraId="24DA253F" w14:textId="0B7B3A8D" w:rsidR="007C3FC0" w:rsidRDefault="001A3638" w:rsidP="009F1F93">
      <w:pPr>
        <w:tabs>
          <w:tab w:val="left" w:pos="720"/>
        </w:tabs>
        <w:overflowPunct w:val="0"/>
        <w:autoSpaceDE w:val="0"/>
        <w:autoSpaceDN w:val="0"/>
        <w:adjustRightInd w:val="0"/>
        <w:ind w:left="1440" w:hanging="900"/>
        <w:textAlignment w:val="baseline"/>
        <w:rPr>
          <w:rFonts w:eastAsia="Malgun Gothic"/>
          <w:lang w:eastAsia="en-GB"/>
        </w:rPr>
      </w:pPr>
      <w:r>
        <w:rPr>
          <w:rFonts w:eastAsia="Malgun Gothic"/>
          <w:lang w:eastAsia="en-GB"/>
        </w:rPr>
        <w:t>R4</w:t>
      </w:r>
      <w:r w:rsidR="007C3FC0">
        <w:rPr>
          <w:rFonts w:eastAsia="Malgun Gothic"/>
          <w:lang w:eastAsia="en-GB"/>
        </w:rPr>
        <w:tab/>
        <w:t>KI#1:</w:t>
      </w:r>
      <w:r w:rsidR="007C3FC0">
        <w:rPr>
          <w:rFonts w:eastAsia="Malgun Gothic"/>
          <w:lang w:eastAsia="en-GB"/>
        </w:rPr>
        <w:tab/>
        <w:t>“</w:t>
      </w:r>
      <w:r w:rsidR="007C3FC0" w:rsidRPr="007C3FC0">
        <w:rPr>
          <w:rFonts w:eastAsia="Malgun Gothic"/>
          <w:lang w:eastAsia="en-GB"/>
        </w:rPr>
        <w:t>reduce the impact to target RAT or system due to large number of UEs triggering signalling load on the target RAT or system to receive normal service</w:t>
      </w:r>
      <w:r w:rsidR="007C3FC0">
        <w:rPr>
          <w:rFonts w:eastAsia="Malgun Gothic"/>
          <w:lang w:eastAsia="en-GB"/>
        </w:rPr>
        <w:t>”</w:t>
      </w:r>
    </w:p>
    <w:p w14:paraId="32F7E312" w14:textId="4AC1912A" w:rsidR="009F1F93" w:rsidRDefault="001A3638" w:rsidP="009F1F93">
      <w:pPr>
        <w:tabs>
          <w:tab w:val="left" w:pos="720"/>
        </w:tabs>
        <w:overflowPunct w:val="0"/>
        <w:autoSpaceDE w:val="0"/>
        <w:autoSpaceDN w:val="0"/>
        <w:adjustRightInd w:val="0"/>
        <w:ind w:left="1440" w:hanging="900"/>
        <w:textAlignment w:val="baseline"/>
        <w:rPr>
          <w:rFonts w:eastAsia="Malgun Gothic"/>
          <w:lang w:eastAsia="en-GB"/>
        </w:rPr>
      </w:pPr>
      <w:r>
        <w:rPr>
          <w:rFonts w:eastAsia="Malgun Gothic"/>
          <w:lang w:eastAsia="en-GB"/>
        </w:rPr>
        <w:t>R</w:t>
      </w:r>
      <w:r w:rsidR="00666672">
        <w:rPr>
          <w:rFonts w:eastAsia="Malgun Gothic"/>
          <w:lang w:eastAsia="en-GB"/>
        </w:rPr>
        <w:t>5</w:t>
      </w:r>
      <w:r w:rsidR="009F1F93">
        <w:rPr>
          <w:rFonts w:eastAsia="Malgun Gothic"/>
          <w:lang w:eastAsia="en-GB"/>
        </w:rPr>
        <w:tab/>
        <w:t>KI#2:</w:t>
      </w:r>
      <w:r w:rsidR="009F1F93">
        <w:rPr>
          <w:rFonts w:eastAsia="Malgun Gothic"/>
          <w:lang w:eastAsia="en-GB"/>
        </w:rPr>
        <w:tab/>
        <w:t xml:space="preserve">“UE </w:t>
      </w:r>
      <w:r w:rsidR="009F1F93" w:rsidRPr="009F1F93">
        <w:rPr>
          <w:rFonts w:eastAsia="Malgun Gothic"/>
          <w:lang w:eastAsia="en-GB"/>
        </w:rPr>
        <w:t>does not attempt PLMN access when there is no network coverage</w:t>
      </w:r>
      <w:r w:rsidR="009F1F93">
        <w:rPr>
          <w:rFonts w:eastAsia="Malgun Gothic"/>
          <w:lang w:eastAsia="en-GB"/>
        </w:rPr>
        <w:t>”</w:t>
      </w:r>
    </w:p>
    <w:p w14:paraId="2EFBD6AC" w14:textId="09F0FF70" w:rsidR="009F1F93" w:rsidRDefault="001A3638" w:rsidP="009F1F93">
      <w:pPr>
        <w:tabs>
          <w:tab w:val="left" w:pos="720"/>
        </w:tabs>
        <w:overflowPunct w:val="0"/>
        <w:autoSpaceDE w:val="0"/>
        <w:autoSpaceDN w:val="0"/>
        <w:adjustRightInd w:val="0"/>
        <w:ind w:left="1440" w:hanging="900"/>
        <w:textAlignment w:val="baseline"/>
        <w:rPr>
          <w:rFonts w:eastAsia="Malgun Gothic"/>
          <w:lang w:eastAsia="en-GB"/>
        </w:rPr>
      </w:pPr>
      <w:r>
        <w:rPr>
          <w:rFonts w:eastAsia="Malgun Gothic"/>
          <w:lang w:eastAsia="en-GB"/>
        </w:rPr>
        <w:t>R</w:t>
      </w:r>
      <w:r w:rsidR="00666672">
        <w:rPr>
          <w:rFonts w:eastAsia="Malgun Gothic"/>
          <w:lang w:eastAsia="en-GB"/>
        </w:rPr>
        <w:t>6</w:t>
      </w:r>
      <w:r w:rsidR="009F1F93">
        <w:rPr>
          <w:rFonts w:eastAsia="Malgun Gothic"/>
          <w:lang w:eastAsia="en-GB"/>
        </w:rPr>
        <w:tab/>
        <w:t>KI#2:</w:t>
      </w:r>
      <w:r w:rsidR="009F1F93">
        <w:rPr>
          <w:rFonts w:eastAsia="Malgun Gothic"/>
          <w:lang w:eastAsia="en-GB"/>
        </w:rPr>
        <w:tab/>
        <w:t>“</w:t>
      </w:r>
      <w:r w:rsidR="009F1F93" w:rsidRPr="009F1F93">
        <w:rPr>
          <w:rFonts w:eastAsia="Malgun Gothic"/>
          <w:lang w:eastAsia="en-GB"/>
        </w:rPr>
        <w:t>when there is network coverage the UE attempts PLMN access as needed e.g. to transfer signalling, transfer data or receive paging, etc.</w:t>
      </w:r>
      <w:r w:rsidR="009F1F93">
        <w:rPr>
          <w:rFonts w:eastAsia="Malgun Gothic"/>
          <w:lang w:eastAsia="en-GB"/>
        </w:rPr>
        <w:t>”</w:t>
      </w:r>
    </w:p>
    <w:p w14:paraId="7D841605" w14:textId="58087975" w:rsidR="00681E42" w:rsidDel="00450D00" w:rsidRDefault="00681E42" w:rsidP="009F1F93">
      <w:pPr>
        <w:tabs>
          <w:tab w:val="left" w:pos="720"/>
        </w:tabs>
        <w:overflowPunct w:val="0"/>
        <w:autoSpaceDE w:val="0"/>
        <w:autoSpaceDN w:val="0"/>
        <w:adjustRightInd w:val="0"/>
        <w:ind w:left="1440" w:hanging="900"/>
        <w:textAlignment w:val="baseline"/>
        <w:rPr>
          <w:del w:id="407" w:author="Huawei Last Tuesday" w:date="2022-08-23T18:16:00Z"/>
          <w:rFonts w:eastAsia="Malgun Gothic"/>
          <w:lang w:eastAsia="en-GB"/>
        </w:rPr>
      </w:pPr>
      <w:del w:id="408" w:author="Huawei Last Tuesday" w:date="2022-08-23T18:16:00Z">
        <w:r w:rsidDel="00450D00">
          <w:rPr>
            <w:rFonts w:eastAsia="Malgun Gothic"/>
            <w:lang w:eastAsia="en-GB"/>
          </w:rPr>
          <w:delText>R7</w:delText>
        </w:r>
        <w:r w:rsidDel="00450D00">
          <w:rPr>
            <w:rFonts w:eastAsia="Malgun Gothic"/>
            <w:lang w:eastAsia="en-GB"/>
          </w:rPr>
          <w:tab/>
          <w:delText>None:</w:delText>
        </w:r>
        <w:r w:rsidDel="00450D00">
          <w:rPr>
            <w:rFonts w:eastAsia="Malgun Gothic"/>
            <w:lang w:eastAsia="en-GB"/>
          </w:rPr>
          <w:tab/>
        </w:r>
        <w:commentRangeStart w:id="409"/>
        <w:r w:rsidDel="00450D00">
          <w:rPr>
            <w:rFonts w:eastAsia="Malgun Gothic"/>
            <w:lang w:eastAsia="en-GB"/>
          </w:rPr>
          <w:delText xml:space="preserve">Avoid </w:delText>
        </w:r>
      </w:del>
      <w:commentRangeEnd w:id="409"/>
      <w:r w:rsidR="00450D00">
        <w:rPr>
          <w:rStyle w:val="CommentReference"/>
        </w:rPr>
        <w:commentReference w:id="409"/>
      </w:r>
      <w:del w:id="410" w:author="Huawei Last Tuesday" w:date="2022-08-23T18:16:00Z">
        <w:r w:rsidDel="00450D00">
          <w:rPr>
            <w:rFonts w:eastAsia="Malgun Gothic"/>
            <w:lang w:eastAsia="en-GB"/>
          </w:rPr>
          <w:delText>paging the UE when out of coverage</w:delText>
        </w:r>
      </w:del>
    </w:p>
    <w:p w14:paraId="344836CA" w14:textId="3D5E7CAE" w:rsidR="003D0313" w:rsidDel="00450D00" w:rsidRDefault="00681E42" w:rsidP="00B16559">
      <w:pPr>
        <w:overflowPunct w:val="0"/>
        <w:autoSpaceDE w:val="0"/>
        <w:autoSpaceDN w:val="0"/>
        <w:adjustRightInd w:val="0"/>
        <w:textAlignment w:val="baseline"/>
        <w:rPr>
          <w:del w:id="411" w:author="Huawei Last Tuesday" w:date="2022-08-23T18:16:00Z"/>
          <w:rFonts w:eastAsia="Malgun Gothic"/>
          <w:lang w:eastAsia="en-GB"/>
        </w:rPr>
      </w:pPr>
      <w:del w:id="412" w:author="Huawei Last Tuesday" w:date="2022-08-23T18:16:00Z">
        <w:r w:rsidDel="00450D00">
          <w:rPr>
            <w:rFonts w:eastAsia="Malgun Gothic"/>
            <w:lang w:eastAsia="en-GB"/>
          </w:rPr>
          <w:delText>R7 is not part of KIs #1 and #2 but is added because it is supported by the solution in Release 17 and thus should be applicable</w:delText>
        </w:r>
        <w:r w:rsidR="00710570" w:rsidDel="00450D00">
          <w:rPr>
            <w:rFonts w:eastAsia="Malgun Gothic"/>
            <w:lang w:eastAsia="en-GB"/>
          </w:rPr>
          <w:delText xml:space="preserve"> to any alternative solution</w:delText>
        </w:r>
        <w:r w:rsidDel="00450D00">
          <w:rPr>
            <w:rFonts w:eastAsia="Malgun Gothic"/>
            <w:lang w:eastAsia="en-GB"/>
          </w:rPr>
          <w:delText xml:space="preserve">. </w:delText>
        </w:r>
      </w:del>
    </w:p>
    <w:p w14:paraId="65450C42" w14:textId="1810DC4B" w:rsidR="009D3D83" w:rsidRDefault="009D3D83" w:rsidP="00B16559">
      <w:pPr>
        <w:overflowPunct w:val="0"/>
        <w:autoSpaceDE w:val="0"/>
        <w:autoSpaceDN w:val="0"/>
        <w:adjustRightInd w:val="0"/>
        <w:textAlignment w:val="baseline"/>
        <w:rPr>
          <w:ins w:id="413" w:author="Huawei Last Tuesday" w:date="2022-08-23T18:14:00Z"/>
          <w:rFonts w:eastAsia="Malgun Gothic"/>
          <w:lang w:eastAsia="en-GB"/>
        </w:rPr>
      </w:pPr>
      <w:r>
        <w:rPr>
          <w:rFonts w:eastAsia="Malgun Gothic"/>
          <w:lang w:eastAsia="en-GB"/>
        </w:rPr>
        <w:t xml:space="preserve">Solutions </w:t>
      </w:r>
      <w:r w:rsidR="003D0852">
        <w:rPr>
          <w:rFonts w:eastAsia="Malgun Gothic"/>
          <w:lang w:eastAsia="en-GB"/>
        </w:rPr>
        <w:t xml:space="preserve">may </w:t>
      </w:r>
      <w:r>
        <w:rPr>
          <w:rFonts w:eastAsia="Malgun Gothic"/>
          <w:lang w:eastAsia="en-GB"/>
        </w:rPr>
        <w:t>also have one of more of the following impact</w:t>
      </w:r>
      <w:r w:rsidR="003D0852">
        <w:rPr>
          <w:rFonts w:eastAsia="Malgun Gothic"/>
          <w:lang w:eastAsia="en-GB"/>
        </w:rPr>
        <w:t xml:space="preserve">s. These </w:t>
      </w:r>
      <w:r w:rsidR="00803060">
        <w:rPr>
          <w:rFonts w:eastAsia="Malgun Gothic"/>
          <w:lang w:eastAsia="en-GB"/>
        </w:rPr>
        <w:t xml:space="preserve">refer to new impacts and not impacts already defined in Release 17 with the exception of </w:t>
      </w:r>
      <w:r w:rsidR="003D0852">
        <w:rPr>
          <w:rFonts w:eastAsia="Malgun Gothic"/>
          <w:lang w:eastAsia="en-GB"/>
        </w:rPr>
        <w:t xml:space="preserve">impacts for </w:t>
      </w:r>
      <w:r w:rsidR="00803060">
        <w:rPr>
          <w:rFonts w:eastAsia="Malgun Gothic"/>
          <w:lang w:eastAsia="en-GB"/>
        </w:rPr>
        <w:t>the solution in Release 17 for discontinuous coverage which</w:t>
      </w:r>
      <w:r w:rsidR="003D0852">
        <w:rPr>
          <w:rFonts w:eastAsia="Malgun Gothic"/>
          <w:lang w:eastAsia="en-GB"/>
        </w:rPr>
        <w:t xml:space="preserve"> are considered as new impacts because the other solutions in the TR may avoid all or some of these impacts.</w:t>
      </w:r>
    </w:p>
    <w:p w14:paraId="6C9ACBF4" w14:textId="77777777" w:rsidR="00450D00" w:rsidRDefault="00450D00" w:rsidP="00450D00">
      <w:pPr>
        <w:ind w:left="1298" w:hanging="1298"/>
        <w:rPr>
          <w:ins w:id="414" w:author="Huawei Last Tuesday" w:date="2022-08-23T18:15:00Z"/>
          <w:i/>
        </w:rPr>
      </w:pPr>
      <w:ins w:id="415" w:author="Huawei Last Tuesday" w:date="2022-08-23T18:15:00Z">
        <w:r w:rsidRPr="009B7F87">
          <w:rPr>
            <w:i/>
          </w:rPr>
          <w:t>Editor’s note:</w:t>
        </w:r>
        <w:r w:rsidRPr="009B7F87">
          <w:rPr>
            <w:i/>
          </w:rPr>
          <w:tab/>
        </w:r>
        <w:r>
          <w:rPr>
            <w:i/>
          </w:rPr>
          <w:t>Following list is an example and will need updating</w:t>
        </w:r>
        <w:r w:rsidRPr="009B7F87">
          <w:rPr>
            <w:i/>
          </w:rPr>
          <w:t>.</w:t>
        </w:r>
      </w:ins>
    </w:p>
    <w:p w14:paraId="77F8ECB3" w14:textId="77777777" w:rsidR="00450D00" w:rsidRDefault="00450D00" w:rsidP="00B16559">
      <w:pPr>
        <w:overflowPunct w:val="0"/>
        <w:autoSpaceDE w:val="0"/>
        <w:autoSpaceDN w:val="0"/>
        <w:adjustRightInd w:val="0"/>
        <w:textAlignment w:val="baseline"/>
        <w:rPr>
          <w:rFonts w:eastAsia="Malgun Gothic"/>
          <w:lang w:eastAsia="en-GB"/>
        </w:rPr>
      </w:pPr>
    </w:p>
    <w:p w14:paraId="19560E78" w14:textId="1BE45BB8" w:rsidR="009D3D83" w:rsidRDefault="009D3D83" w:rsidP="009D3D83">
      <w:pPr>
        <w:tabs>
          <w:tab w:val="left" w:pos="720"/>
        </w:tabs>
        <w:overflowPunct w:val="0"/>
        <w:autoSpaceDE w:val="0"/>
        <w:autoSpaceDN w:val="0"/>
        <w:adjustRightInd w:val="0"/>
        <w:ind w:left="1440" w:hanging="900"/>
        <w:textAlignment w:val="baseline"/>
        <w:rPr>
          <w:rFonts w:eastAsia="Malgun Gothic"/>
          <w:lang w:eastAsia="en-GB"/>
        </w:rPr>
      </w:pPr>
      <w:r>
        <w:rPr>
          <w:rFonts w:eastAsia="Malgun Gothic"/>
          <w:lang w:eastAsia="en-GB"/>
        </w:rPr>
        <w:t>I1</w:t>
      </w:r>
      <w:r>
        <w:rPr>
          <w:rFonts w:eastAsia="Malgun Gothic"/>
          <w:lang w:eastAsia="en-GB"/>
        </w:rPr>
        <w:tab/>
      </w:r>
      <w:r>
        <w:rPr>
          <w:rFonts w:eastAsia="Malgun Gothic"/>
          <w:lang w:eastAsia="en-GB"/>
        </w:rPr>
        <w:tab/>
      </w:r>
      <w:r w:rsidR="00997147">
        <w:rPr>
          <w:rFonts w:eastAsia="Malgun Gothic"/>
          <w:lang w:eastAsia="en-GB"/>
        </w:rPr>
        <w:t>New i</w:t>
      </w:r>
      <w:r>
        <w:rPr>
          <w:rFonts w:eastAsia="Malgun Gothic"/>
          <w:lang w:eastAsia="en-GB"/>
        </w:rPr>
        <w:t xml:space="preserve">mpact to UE to obtain </w:t>
      </w:r>
      <w:r w:rsidRPr="009D3D83">
        <w:rPr>
          <w:rFonts w:eastAsia="Malgun Gothic"/>
          <w:lang w:eastAsia="en-GB"/>
        </w:rPr>
        <w:t>coverage information and determine periods of coverage and no coverage</w:t>
      </w:r>
    </w:p>
    <w:p w14:paraId="68862CF6" w14:textId="795FE56B" w:rsidR="009D3D83" w:rsidRDefault="009D3D83" w:rsidP="009D3D83">
      <w:pPr>
        <w:tabs>
          <w:tab w:val="left" w:pos="720"/>
        </w:tabs>
        <w:overflowPunct w:val="0"/>
        <w:autoSpaceDE w:val="0"/>
        <w:autoSpaceDN w:val="0"/>
        <w:adjustRightInd w:val="0"/>
        <w:ind w:left="1440" w:hanging="900"/>
        <w:textAlignment w:val="baseline"/>
        <w:rPr>
          <w:rFonts w:eastAsia="Malgun Gothic"/>
          <w:lang w:eastAsia="en-GB"/>
        </w:rPr>
      </w:pPr>
      <w:r>
        <w:rPr>
          <w:rFonts w:eastAsia="Malgun Gothic"/>
          <w:lang w:eastAsia="en-GB"/>
        </w:rPr>
        <w:t>I2</w:t>
      </w:r>
      <w:r>
        <w:rPr>
          <w:rFonts w:eastAsia="Malgun Gothic"/>
          <w:lang w:eastAsia="en-GB"/>
        </w:rPr>
        <w:tab/>
      </w:r>
      <w:r>
        <w:rPr>
          <w:rFonts w:eastAsia="Malgun Gothic"/>
          <w:lang w:eastAsia="en-GB"/>
        </w:rPr>
        <w:tab/>
      </w:r>
      <w:r w:rsidR="00997147">
        <w:rPr>
          <w:rFonts w:eastAsia="Malgun Gothic"/>
          <w:lang w:eastAsia="en-GB"/>
        </w:rPr>
        <w:t>New i</w:t>
      </w:r>
      <w:r>
        <w:rPr>
          <w:rFonts w:eastAsia="Malgun Gothic"/>
          <w:lang w:eastAsia="en-GB"/>
        </w:rPr>
        <w:t xml:space="preserve">mpact to UE </w:t>
      </w:r>
      <w:r w:rsidR="003D0852">
        <w:rPr>
          <w:rFonts w:eastAsia="Malgun Gothic"/>
          <w:lang w:eastAsia="en-GB"/>
        </w:rPr>
        <w:t xml:space="preserve">to </w:t>
      </w:r>
      <w:r>
        <w:rPr>
          <w:rFonts w:eastAsia="Malgun Gothic"/>
          <w:lang w:eastAsia="en-GB"/>
        </w:rPr>
        <w:t xml:space="preserve">support </w:t>
      </w:r>
      <w:r w:rsidR="00997147">
        <w:rPr>
          <w:rFonts w:eastAsia="Malgun Gothic"/>
          <w:lang w:eastAsia="en-GB"/>
        </w:rPr>
        <w:t xml:space="preserve">mobility management </w:t>
      </w:r>
      <w:del w:id="416" w:author="Samsung-rev2" w:date="2022-08-24T17:31:00Z">
        <w:r w:rsidR="00997147" w:rsidDel="004E6DA3">
          <w:rPr>
            <w:rFonts w:eastAsia="Malgun Gothic"/>
            <w:lang w:eastAsia="en-GB"/>
          </w:rPr>
          <w:delText>(e.g. R1 to R</w:delText>
        </w:r>
        <w:r w:rsidR="00524E54" w:rsidDel="004E6DA3">
          <w:rPr>
            <w:rFonts w:eastAsia="Malgun Gothic"/>
            <w:lang w:eastAsia="en-GB"/>
          </w:rPr>
          <w:delText>7</w:delText>
        </w:r>
        <w:r w:rsidR="003D0852" w:rsidDel="004E6DA3">
          <w:rPr>
            <w:rFonts w:eastAsia="Malgun Gothic"/>
            <w:lang w:eastAsia="en-GB"/>
          </w:rPr>
          <w:delText xml:space="preserve"> above</w:delText>
        </w:r>
        <w:r w:rsidR="00997147" w:rsidDel="004E6DA3">
          <w:rPr>
            <w:rFonts w:eastAsia="Malgun Gothic"/>
            <w:lang w:eastAsia="en-GB"/>
          </w:rPr>
          <w:delText>)</w:delText>
        </w:r>
      </w:del>
    </w:p>
    <w:p w14:paraId="2B57E03A" w14:textId="3B1D4246" w:rsidR="00997147" w:rsidRDefault="00997147" w:rsidP="00997147">
      <w:pPr>
        <w:tabs>
          <w:tab w:val="left" w:pos="720"/>
        </w:tabs>
        <w:overflowPunct w:val="0"/>
        <w:autoSpaceDE w:val="0"/>
        <w:autoSpaceDN w:val="0"/>
        <w:adjustRightInd w:val="0"/>
        <w:ind w:left="1440" w:hanging="900"/>
        <w:textAlignment w:val="baseline"/>
        <w:rPr>
          <w:rFonts w:eastAsia="Malgun Gothic"/>
          <w:lang w:eastAsia="en-GB"/>
        </w:rPr>
      </w:pPr>
      <w:r>
        <w:rPr>
          <w:rFonts w:eastAsia="Malgun Gothic"/>
          <w:lang w:eastAsia="en-GB"/>
        </w:rPr>
        <w:lastRenderedPageBreak/>
        <w:t>I3</w:t>
      </w:r>
      <w:r>
        <w:rPr>
          <w:rFonts w:eastAsia="Malgun Gothic"/>
          <w:lang w:eastAsia="en-GB"/>
        </w:rPr>
        <w:tab/>
      </w:r>
      <w:r>
        <w:rPr>
          <w:rFonts w:eastAsia="Malgun Gothic"/>
          <w:lang w:eastAsia="en-GB"/>
        </w:rPr>
        <w:tab/>
        <w:t>New impact to CN (</w:t>
      </w:r>
      <w:r w:rsidR="003D0313">
        <w:rPr>
          <w:rFonts w:eastAsia="Malgun Gothic"/>
          <w:lang w:eastAsia="en-GB"/>
        </w:rPr>
        <w:t xml:space="preserve">e.g. </w:t>
      </w:r>
      <w:r>
        <w:rPr>
          <w:rFonts w:eastAsia="Malgun Gothic"/>
          <w:lang w:eastAsia="en-GB"/>
        </w:rPr>
        <w:t xml:space="preserve">MME or AMF) to obtain </w:t>
      </w:r>
      <w:r w:rsidRPr="009D3D83">
        <w:rPr>
          <w:rFonts w:eastAsia="Malgun Gothic"/>
          <w:lang w:eastAsia="en-GB"/>
        </w:rPr>
        <w:t>coverage information and determine periods of coverage and no coverage</w:t>
      </w:r>
      <w:r>
        <w:rPr>
          <w:rFonts w:eastAsia="Malgun Gothic"/>
          <w:lang w:eastAsia="en-GB"/>
        </w:rPr>
        <w:t xml:space="preserve"> for UEs</w:t>
      </w:r>
    </w:p>
    <w:p w14:paraId="6541DC12" w14:textId="65C1EE52" w:rsidR="00997147" w:rsidRDefault="00997147" w:rsidP="00997147">
      <w:pPr>
        <w:tabs>
          <w:tab w:val="left" w:pos="720"/>
        </w:tabs>
        <w:overflowPunct w:val="0"/>
        <w:autoSpaceDE w:val="0"/>
        <w:autoSpaceDN w:val="0"/>
        <w:adjustRightInd w:val="0"/>
        <w:ind w:left="1440" w:hanging="900"/>
        <w:textAlignment w:val="baseline"/>
        <w:rPr>
          <w:rFonts w:eastAsia="Malgun Gothic"/>
          <w:lang w:eastAsia="en-GB"/>
        </w:rPr>
      </w:pPr>
      <w:r>
        <w:rPr>
          <w:rFonts w:eastAsia="Malgun Gothic"/>
          <w:lang w:eastAsia="en-GB"/>
        </w:rPr>
        <w:t>I4</w:t>
      </w:r>
      <w:r>
        <w:rPr>
          <w:rFonts w:eastAsia="Malgun Gothic"/>
          <w:lang w:eastAsia="en-GB"/>
        </w:rPr>
        <w:tab/>
      </w:r>
      <w:r>
        <w:rPr>
          <w:rFonts w:eastAsia="Malgun Gothic"/>
          <w:lang w:eastAsia="en-GB"/>
        </w:rPr>
        <w:tab/>
        <w:t>New impac</w:t>
      </w:r>
      <w:r w:rsidR="003D0852">
        <w:rPr>
          <w:rFonts w:eastAsia="Malgun Gothic"/>
          <w:lang w:eastAsia="en-GB"/>
        </w:rPr>
        <w:t>t</w:t>
      </w:r>
      <w:r>
        <w:rPr>
          <w:rFonts w:eastAsia="Malgun Gothic"/>
          <w:lang w:eastAsia="en-GB"/>
        </w:rPr>
        <w:t xml:space="preserve"> to CN (</w:t>
      </w:r>
      <w:r w:rsidR="00524E54">
        <w:rPr>
          <w:rFonts w:eastAsia="Malgun Gothic"/>
          <w:lang w:eastAsia="en-GB"/>
        </w:rPr>
        <w:t xml:space="preserve">e.g. </w:t>
      </w:r>
      <w:r>
        <w:rPr>
          <w:rFonts w:eastAsia="Malgun Gothic"/>
          <w:lang w:eastAsia="en-GB"/>
        </w:rPr>
        <w:t xml:space="preserve">MME or AMF) to support mobility management </w:t>
      </w:r>
      <w:del w:id="417" w:author="Samsung-rev2" w:date="2022-08-24T17:31:00Z">
        <w:r w:rsidDel="004E6DA3">
          <w:rPr>
            <w:rFonts w:eastAsia="Malgun Gothic"/>
            <w:lang w:eastAsia="en-GB"/>
          </w:rPr>
          <w:delText>(e.g. R1 to R</w:delText>
        </w:r>
        <w:r w:rsidR="00524E54" w:rsidDel="004E6DA3">
          <w:rPr>
            <w:rFonts w:eastAsia="Malgun Gothic"/>
            <w:lang w:eastAsia="en-GB"/>
          </w:rPr>
          <w:delText>7</w:delText>
        </w:r>
        <w:r w:rsidR="003D0852" w:rsidDel="004E6DA3">
          <w:rPr>
            <w:rFonts w:eastAsia="Malgun Gothic"/>
            <w:lang w:eastAsia="en-GB"/>
          </w:rPr>
          <w:delText xml:space="preserve"> above</w:delText>
        </w:r>
        <w:r w:rsidDel="004E6DA3">
          <w:rPr>
            <w:rFonts w:eastAsia="Malgun Gothic"/>
            <w:lang w:eastAsia="en-GB"/>
          </w:rPr>
          <w:delText>)</w:delText>
        </w:r>
      </w:del>
    </w:p>
    <w:p w14:paraId="52B48B50" w14:textId="5F55140A" w:rsidR="00997147" w:rsidRDefault="00997147" w:rsidP="009D3D83">
      <w:pPr>
        <w:tabs>
          <w:tab w:val="left" w:pos="720"/>
        </w:tabs>
        <w:overflowPunct w:val="0"/>
        <w:autoSpaceDE w:val="0"/>
        <w:autoSpaceDN w:val="0"/>
        <w:adjustRightInd w:val="0"/>
        <w:ind w:left="1440" w:hanging="900"/>
        <w:textAlignment w:val="baseline"/>
        <w:rPr>
          <w:ins w:id="418" w:author="Huawei Last Tuesday" w:date="2022-08-23T18:14:00Z"/>
          <w:rFonts w:eastAsia="Malgun Gothic"/>
          <w:lang w:eastAsia="en-GB"/>
        </w:rPr>
      </w:pPr>
      <w:r>
        <w:rPr>
          <w:rFonts w:eastAsia="Malgun Gothic"/>
          <w:lang w:eastAsia="en-GB"/>
        </w:rPr>
        <w:t>I5</w:t>
      </w:r>
      <w:r>
        <w:rPr>
          <w:rFonts w:eastAsia="Malgun Gothic"/>
          <w:lang w:eastAsia="en-GB"/>
        </w:rPr>
        <w:tab/>
      </w:r>
      <w:r>
        <w:rPr>
          <w:rFonts w:eastAsia="Malgun Gothic"/>
          <w:lang w:eastAsia="en-GB"/>
        </w:rPr>
        <w:tab/>
        <w:t xml:space="preserve">New impact to RAN to support mobility management </w:t>
      </w:r>
      <w:del w:id="419" w:author="Samsung-rev2" w:date="2022-08-24T17:31:00Z">
        <w:r w:rsidDel="004E6DA3">
          <w:rPr>
            <w:rFonts w:eastAsia="Malgun Gothic"/>
            <w:lang w:eastAsia="en-GB"/>
          </w:rPr>
          <w:delText>(e.g. R1 to R</w:delText>
        </w:r>
        <w:r w:rsidR="00524E54" w:rsidDel="004E6DA3">
          <w:rPr>
            <w:rFonts w:eastAsia="Malgun Gothic"/>
            <w:lang w:eastAsia="en-GB"/>
          </w:rPr>
          <w:delText>7</w:delText>
        </w:r>
        <w:r w:rsidR="003D0852" w:rsidDel="004E6DA3">
          <w:rPr>
            <w:rFonts w:eastAsia="Malgun Gothic"/>
            <w:lang w:eastAsia="en-GB"/>
          </w:rPr>
          <w:delText xml:space="preserve"> above</w:delText>
        </w:r>
        <w:r w:rsidDel="004E6DA3">
          <w:rPr>
            <w:rFonts w:eastAsia="Malgun Gothic"/>
            <w:lang w:eastAsia="en-GB"/>
          </w:rPr>
          <w:delText>)</w:delText>
        </w:r>
      </w:del>
    </w:p>
    <w:p w14:paraId="16C8CC24" w14:textId="304C3E25" w:rsidR="00450D00" w:rsidRDefault="00450D00" w:rsidP="009D3D83">
      <w:pPr>
        <w:tabs>
          <w:tab w:val="left" w:pos="720"/>
        </w:tabs>
        <w:overflowPunct w:val="0"/>
        <w:autoSpaceDE w:val="0"/>
        <w:autoSpaceDN w:val="0"/>
        <w:adjustRightInd w:val="0"/>
        <w:ind w:left="1440" w:hanging="900"/>
        <w:textAlignment w:val="baseline"/>
        <w:rPr>
          <w:rFonts w:eastAsia="Malgun Gothic"/>
          <w:lang w:eastAsia="en-GB"/>
        </w:rPr>
      </w:pPr>
      <w:ins w:id="420" w:author="Huawei Last Tuesday" w:date="2022-08-23T18:14:00Z">
        <w:r>
          <w:rPr>
            <w:rFonts w:eastAsia="Malgun Gothic"/>
            <w:lang w:eastAsia="en-GB"/>
          </w:rPr>
          <w:t>I6</w:t>
        </w:r>
        <w:r>
          <w:rPr>
            <w:rFonts w:eastAsia="Malgun Gothic"/>
            <w:lang w:eastAsia="en-GB"/>
          </w:rPr>
          <w:tab/>
        </w:r>
        <w:r>
          <w:rPr>
            <w:rFonts w:eastAsia="Malgun Gothic"/>
            <w:lang w:eastAsia="en-GB"/>
          </w:rPr>
          <w:tab/>
          <w:t>Other impacts not listed.</w:t>
        </w:r>
      </w:ins>
    </w:p>
    <w:p w14:paraId="1C3FD619" w14:textId="75440857" w:rsidR="001F3DFC" w:rsidDel="00C4431C" w:rsidRDefault="00666672" w:rsidP="00B16559">
      <w:pPr>
        <w:overflowPunct w:val="0"/>
        <w:autoSpaceDE w:val="0"/>
        <w:autoSpaceDN w:val="0"/>
        <w:adjustRightInd w:val="0"/>
        <w:textAlignment w:val="baseline"/>
        <w:rPr>
          <w:del w:id="421" w:author="Lalith Kumar/System &amp; Security Standards /SRI-Bangalore/Staff Engineer/Samsung Electronics" w:date="2022-08-23T20:21:00Z"/>
          <w:rFonts w:eastAsia="Malgun Gothic"/>
          <w:lang w:eastAsia="en-GB"/>
        </w:rPr>
      </w:pPr>
      <w:del w:id="422" w:author="Lalith Kumar/System &amp; Security Standards /SRI-Bangalore/Staff Engineer/Samsung Electronics" w:date="2022-08-23T20:21:00Z">
        <w:r w:rsidDel="00C4431C">
          <w:rPr>
            <w:rFonts w:eastAsia="Malgun Gothic"/>
            <w:lang w:eastAsia="en-GB"/>
          </w:rPr>
          <w:delText>A good solution should be able to support each of the requ</w:delText>
        </w:r>
        <w:r w:rsidR="0044591F" w:rsidDel="00C4431C">
          <w:rPr>
            <w:rFonts w:eastAsia="Malgun Gothic"/>
            <w:lang w:eastAsia="en-GB"/>
          </w:rPr>
          <w:delText>i</w:delText>
        </w:r>
        <w:r w:rsidDel="00C4431C">
          <w:rPr>
            <w:rFonts w:eastAsia="Malgun Gothic"/>
            <w:lang w:eastAsia="en-GB"/>
          </w:rPr>
          <w:delText xml:space="preserve">rements </w:delText>
        </w:r>
        <w:r w:rsidR="003D0852" w:rsidDel="00C4431C">
          <w:rPr>
            <w:rFonts w:eastAsia="Malgun Gothic"/>
            <w:lang w:eastAsia="en-GB"/>
          </w:rPr>
          <w:delText xml:space="preserve">R1 to R7 </w:delText>
        </w:r>
        <w:r w:rsidDel="00C4431C">
          <w:rPr>
            <w:rFonts w:eastAsia="Malgun Gothic"/>
            <w:lang w:eastAsia="en-GB"/>
          </w:rPr>
          <w:delText>for any UE</w:delText>
        </w:r>
        <w:r w:rsidR="001F3DFC" w:rsidDel="00C4431C">
          <w:rPr>
            <w:rFonts w:eastAsia="Malgun Gothic"/>
            <w:lang w:eastAsia="en-GB"/>
          </w:rPr>
          <w:delText>, though</w:delText>
        </w:r>
        <w:r w:rsidDel="00C4431C">
          <w:rPr>
            <w:rFonts w:eastAsia="Malgun Gothic"/>
            <w:lang w:eastAsia="en-GB"/>
          </w:rPr>
          <w:delText xml:space="preserve"> </w:delText>
        </w:r>
        <w:r w:rsidR="00803060" w:rsidDel="00C4431C">
          <w:rPr>
            <w:rFonts w:eastAsia="Malgun Gothic"/>
            <w:lang w:eastAsia="en-GB"/>
          </w:rPr>
          <w:delText xml:space="preserve">not necessarily </w:delText>
        </w:r>
        <w:r w:rsidR="0044591F" w:rsidDel="00C4431C">
          <w:rPr>
            <w:rFonts w:eastAsia="Malgun Gothic"/>
            <w:lang w:eastAsia="en-GB"/>
          </w:rPr>
          <w:delText xml:space="preserve">all requirements for every UE </w:delText>
        </w:r>
        <w:r w:rsidR="00803060" w:rsidDel="00C4431C">
          <w:rPr>
            <w:rFonts w:eastAsia="Malgun Gothic"/>
            <w:lang w:eastAsia="en-GB"/>
          </w:rPr>
          <w:delText xml:space="preserve">since some requirements may not be needed for some UEs </w:delText>
        </w:r>
        <w:r w:rsidR="001F3DFC" w:rsidDel="00C4431C">
          <w:rPr>
            <w:rFonts w:eastAsia="Malgun Gothic"/>
            <w:lang w:eastAsia="en-GB"/>
          </w:rPr>
          <w:delText xml:space="preserve">(e.g. both </w:delText>
        </w:r>
        <w:r w:rsidR="0044591F" w:rsidDel="00C4431C">
          <w:rPr>
            <w:rFonts w:eastAsia="Malgun Gothic"/>
            <w:lang w:eastAsia="en-GB"/>
          </w:rPr>
          <w:delText xml:space="preserve">R1 </w:delText>
        </w:r>
        <w:r w:rsidR="001F3DFC" w:rsidDel="00C4431C">
          <w:rPr>
            <w:rFonts w:eastAsia="Malgun Gothic"/>
            <w:lang w:eastAsia="en-GB"/>
          </w:rPr>
          <w:delText>and R2).</w:delText>
        </w:r>
        <w:r w:rsidR="00803060" w:rsidDel="00C4431C">
          <w:rPr>
            <w:rFonts w:eastAsia="Malgun Gothic"/>
            <w:lang w:eastAsia="en-GB"/>
          </w:rPr>
          <w:delText xml:space="preserve"> Likewise, not all impacts I1 to I5 </w:delText>
        </w:r>
        <w:r w:rsidR="003B25B6" w:rsidDel="00C4431C">
          <w:rPr>
            <w:rFonts w:eastAsia="Malgun Gothic"/>
            <w:lang w:eastAsia="en-GB"/>
          </w:rPr>
          <w:delText xml:space="preserve">may </w:delText>
        </w:r>
        <w:r w:rsidR="00803060" w:rsidDel="00C4431C">
          <w:rPr>
            <w:rFonts w:eastAsia="Malgun Gothic"/>
            <w:lang w:eastAsia="en-GB"/>
          </w:rPr>
          <w:delText xml:space="preserve">be needed. </w:delText>
        </w:r>
      </w:del>
    </w:p>
    <w:p w14:paraId="711D3BA7" w14:textId="32376287" w:rsidR="00DD343A" w:rsidRPr="003E4DDB" w:rsidDel="00450D00" w:rsidRDefault="00AB62F4" w:rsidP="001B1986">
      <w:pPr>
        <w:overflowPunct w:val="0"/>
        <w:autoSpaceDE w:val="0"/>
        <w:autoSpaceDN w:val="0"/>
        <w:adjustRightInd w:val="0"/>
        <w:textAlignment w:val="baseline"/>
        <w:rPr>
          <w:del w:id="423" w:author="Huawei Last Tuesday" w:date="2022-08-23T18:19:00Z"/>
          <w:rFonts w:eastAsia="Malgun Gothic"/>
          <w:lang w:eastAsia="en-GB"/>
        </w:rPr>
      </w:pPr>
      <w:commentRangeStart w:id="424"/>
      <w:del w:id="425" w:author="Huawei Last Tuesday" w:date="2022-08-23T18:19:00Z">
        <w:r w:rsidDel="00450D00">
          <w:rPr>
            <w:rFonts w:eastAsia="Malgun Gothic"/>
            <w:lang w:eastAsia="en-GB"/>
          </w:rPr>
          <w:delText xml:space="preserve">The </w:delText>
        </w:r>
      </w:del>
      <w:commentRangeEnd w:id="424"/>
      <w:r w:rsidR="00450D00">
        <w:rPr>
          <w:rStyle w:val="CommentReference"/>
        </w:rPr>
        <w:commentReference w:id="424"/>
      </w:r>
      <w:del w:id="426" w:author="Huawei Last Tuesday" w:date="2022-08-23T18:19:00Z">
        <w:r w:rsidDel="00450D00">
          <w:rPr>
            <w:rFonts w:eastAsia="Malgun Gothic"/>
            <w:lang w:eastAsia="en-GB"/>
          </w:rPr>
          <w:delText xml:space="preserve">solution in Release 17 assumes that the UE and MME separately know about and support periods of coverage and out of coverage for the UE. </w:delText>
        </w:r>
        <w:r w:rsidR="007B3F5D" w:rsidDel="00450D00">
          <w:rPr>
            <w:rFonts w:eastAsia="Malgun Gothic"/>
            <w:lang w:eastAsia="en-GB"/>
          </w:rPr>
          <w:delText>But t</w:delText>
        </w:r>
        <w:r w:rsidDel="00450D00">
          <w:rPr>
            <w:rFonts w:eastAsia="Malgun Gothic"/>
            <w:lang w:eastAsia="en-GB"/>
          </w:rPr>
          <w:delText xml:space="preserve">here is no coordination between the UE and MME except for the MME possibly modifying the periodic TAU timer in the UE. </w:delText>
        </w:r>
        <w:r w:rsidR="002C018E" w:rsidDel="00450D00">
          <w:rPr>
            <w:rFonts w:eastAsia="Malgun Gothic"/>
            <w:lang w:eastAsia="en-GB"/>
          </w:rPr>
          <w:delText>As a consequence</w:delText>
        </w:r>
        <w:r w:rsidR="00706979" w:rsidDel="00450D00">
          <w:rPr>
            <w:rFonts w:eastAsia="Malgun Gothic"/>
            <w:lang w:eastAsia="en-GB"/>
          </w:rPr>
          <w:delText xml:space="preserve">, the MME </w:delText>
        </w:r>
        <w:r w:rsidR="009B046B" w:rsidDel="00450D00">
          <w:rPr>
            <w:rFonts w:eastAsia="Malgun Gothic"/>
            <w:lang w:eastAsia="en-GB"/>
          </w:rPr>
          <w:delText xml:space="preserve">may </w:delText>
        </w:r>
        <w:r w:rsidR="00706979" w:rsidDel="00450D00">
          <w:rPr>
            <w:rFonts w:eastAsia="Malgun Gothic"/>
            <w:lang w:eastAsia="en-GB"/>
          </w:rPr>
          <w:delText>expect the UE to be available during periods of coverage</w:delText>
        </w:r>
        <w:r w:rsidR="009B2DCE" w:rsidDel="00450D00">
          <w:rPr>
            <w:rFonts w:eastAsia="Malgun Gothic"/>
            <w:lang w:eastAsia="en-GB"/>
          </w:rPr>
          <w:delText xml:space="preserve"> which may violate R2 if the UE prefers to remain in PSM during </w:delText>
        </w:r>
        <w:r w:rsidR="003B25B6" w:rsidDel="00450D00">
          <w:rPr>
            <w:rFonts w:eastAsia="Malgun Gothic"/>
            <w:lang w:eastAsia="en-GB"/>
          </w:rPr>
          <w:delText xml:space="preserve">some </w:delText>
        </w:r>
        <w:r w:rsidR="009B2DCE" w:rsidDel="00450D00">
          <w:rPr>
            <w:rFonts w:eastAsia="Malgun Gothic"/>
            <w:lang w:eastAsia="en-GB"/>
          </w:rPr>
          <w:delText>periods of coverage. R4 is also not supported (due to lack of UE a</w:delText>
        </w:r>
        <w:r w:rsidR="00066EEF" w:rsidDel="00450D00">
          <w:rPr>
            <w:rFonts w:eastAsia="Malgun Gothic"/>
            <w:lang w:eastAsia="en-GB"/>
          </w:rPr>
          <w:delText>n</w:delText>
        </w:r>
        <w:r w:rsidR="009B2DCE" w:rsidDel="00450D00">
          <w:rPr>
            <w:rFonts w:eastAsia="Malgun Gothic"/>
            <w:lang w:eastAsia="en-GB"/>
          </w:rPr>
          <w:delText xml:space="preserve">d MME coordination). </w:delText>
        </w:r>
        <w:r w:rsidR="00066EEF" w:rsidDel="00450D00">
          <w:rPr>
            <w:rFonts w:eastAsia="Malgun Gothic"/>
            <w:lang w:eastAsia="en-GB"/>
          </w:rPr>
          <w:delText xml:space="preserve">R6 is not fully supported as a UE may remain IDLE when coverage resumes so the MME is not aware that the UE now has coverage; this may happen if the MME determination of UE coverage is incorrect (e.g. the UE has changed location). If the UE determination of coverage versus no coverage is correct, them R1 and R5 can </w:delText>
        </w:r>
        <w:r w:rsidR="00560997" w:rsidDel="00450D00">
          <w:rPr>
            <w:rFonts w:eastAsia="Malgun Gothic"/>
            <w:lang w:eastAsia="en-GB"/>
          </w:rPr>
          <w:delText>o</w:delText>
        </w:r>
        <w:r w:rsidR="00066EEF" w:rsidDel="00450D00">
          <w:rPr>
            <w:rFonts w:eastAsia="Malgun Gothic"/>
            <w:lang w:eastAsia="en-GB"/>
          </w:rPr>
          <w:delText>ne supported</w:delText>
        </w:r>
        <w:r w:rsidR="00D73837" w:rsidDel="00450D00">
          <w:rPr>
            <w:rFonts w:eastAsia="Malgun Gothic"/>
            <w:lang w:eastAsia="en-GB"/>
          </w:rPr>
          <w:delText>, and likewise R7 if MME determination of coverage is correct</w:delText>
        </w:r>
        <w:r w:rsidR="00066EEF" w:rsidDel="00450D00">
          <w:rPr>
            <w:rFonts w:eastAsia="Malgun Gothic"/>
            <w:lang w:eastAsia="en-GB"/>
          </w:rPr>
          <w:delText xml:space="preserve">. </w:delText>
        </w:r>
        <w:r w:rsidR="00560997" w:rsidDel="00450D00">
          <w:rPr>
            <w:rFonts w:eastAsia="Malgun Gothic"/>
            <w:lang w:eastAsia="en-GB"/>
          </w:rPr>
          <w:delText>R3 is probably not supported as coverage informatio</w:delText>
        </w:r>
        <w:r w:rsidR="00303674" w:rsidDel="00450D00">
          <w:rPr>
            <w:rFonts w:eastAsia="Malgun Gothic"/>
            <w:lang w:eastAsia="en-GB"/>
          </w:rPr>
          <w:delText>n</w:delText>
        </w:r>
        <w:r w:rsidR="00560997" w:rsidDel="00450D00">
          <w:rPr>
            <w:rFonts w:eastAsia="Malgun Gothic"/>
            <w:lang w:eastAsia="en-GB"/>
          </w:rPr>
          <w:delText xml:space="preserve"> in Release 17 seems limited to one satellite RAT. The solution in Release </w:delText>
        </w:r>
        <w:r w:rsidR="00303674" w:rsidDel="00450D00">
          <w:rPr>
            <w:rFonts w:eastAsia="Malgun Gothic"/>
            <w:lang w:eastAsia="en-GB"/>
          </w:rPr>
          <w:delText xml:space="preserve">17 </w:delText>
        </w:r>
        <w:r w:rsidR="00AF4C50" w:rsidDel="00450D00">
          <w:rPr>
            <w:rFonts w:eastAsia="Malgun Gothic"/>
            <w:lang w:eastAsia="en-GB"/>
          </w:rPr>
          <w:delText xml:space="preserve">has </w:delText>
        </w:r>
        <w:r w:rsidR="000066A3" w:rsidDel="00450D00">
          <w:rPr>
            <w:rFonts w:eastAsia="Malgun Gothic"/>
            <w:lang w:eastAsia="en-GB"/>
          </w:rPr>
          <w:delText xml:space="preserve">all five </w:delText>
        </w:r>
        <w:r w:rsidR="00AF4C50" w:rsidDel="00450D00">
          <w:rPr>
            <w:rFonts w:eastAsia="Malgun Gothic"/>
            <w:lang w:eastAsia="en-GB"/>
          </w:rPr>
          <w:delText>impacts I1, I2, I3, I4</w:delText>
        </w:r>
        <w:r w:rsidR="000066A3" w:rsidDel="00450D00">
          <w:rPr>
            <w:rFonts w:eastAsia="Malgun Gothic"/>
            <w:lang w:eastAsia="en-GB"/>
          </w:rPr>
          <w:delText>, I5,</w:delText>
        </w:r>
        <w:r w:rsidR="00AF4C50" w:rsidDel="00450D00">
          <w:rPr>
            <w:rFonts w:eastAsia="Malgun Gothic"/>
            <w:lang w:eastAsia="en-GB"/>
          </w:rPr>
          <w:delText xml:space="preserve"> though I2 and I4 would be proprietary and maybe small.</w:delText>
        </w:r>
        <w:bookmarkEnd w:id="255"/>
      </w:del>
    </w:p>
    <w:p w14:paraId="292AC74A" w14:textId="6AA7C0E0" w:rsidR="00C96880" w:rsidRDefault="000604C2" w:rsidP="001B1986">
      <w:pPr>
        <w:overflowPunct w:val="0"/>
        <w:autoSpaceDE w:val="0"/>
        <w:autoSpaceDN w:val="0"/>
        <w:adjustRightInd w:val="0"/>
        <w:textAlignment w:val="baseline"/>
        <w:rPr>
          <w:ins w:id="427" w:author="Huawei Last Tuesday" w:date="2022-08-23T18:22:00Z"/>
          <w:rFonts w:eastAsia="Times New Roman"/>
          <w:color w:val="000000" w:themeColor="text1"/>
          <w:lang w:eastAsia="ja-JP"/>
        </w:rPr>
      </w:pPr>
      <w:r>
        <w:rPr>
          <w:rFonts w:eastAsia="Times New Roman"/>
          <w:color w:val="000000" w:themeColor="text1"/>
          <w:lang w:eastAsia="ja-JP"/>
        </w:rPr>
        <w:t>Table 7.x2-</w:t>
      </w:r>
      <w:r w:rsidR="003A6396">
        <w:rPr>
          <w:rFonts w:eastAsia="Times New Roman"/>
          <w:color w:val="000000" w:themeColor="text1"/>
          <w:lang w:eastAsia="ja-JP"/>
        </w:rPr>
        <w:t>1</w:t>
      </w:r>
      <w:r>
        <w:rPr>
          <w:rFonts w:eastAsia="Times New Roman"/>
          <w:color w:val="000000" w:themeColor="text1"/>
          <w:lang w:eastAsia="ja-JP"/>
        </w:rPr>
        <w:t xml:space="preserve"> </w:t>
      </w:r>
      <w:r w:rsidR="001D1D0D">
        <w:rPr>
          <w:rFonts w:eastAsia="Times New Roman"/>
          <w:color w:val="000000" w:themeColor="text1"/>
          <w:lang w:eastAsia="ja-JP"/>
        </w:rPr>
        <w:t xml:space="preserve">shows the requirements support </w:t>
      </w:r>
      <w:del w:id="428" w:author="Huawei Last Tuesday" w:date="2022-08-23T18:22:00Z">
        <w:r w:rsidR="001D1D0D" w:rsidDel="00450D00">
          <w:rPr>
            <w:rFonts w:eastAsia="Times New Roman"/>
            <w:color w:val="000000" w:themeColor="text1"/>
            <w:lang w:eastAsia="ja-JP"/>
          </w:rPr>
          <w:delText xml:space="preserve">and impacts for the Solution in Release 17 as described above </w:delText>
        </w:r>
        <w:r w:rsidR="00657E45" w:rsidDel="00450D00">
          <w:rPr>
            <w:rFonts w:eastAsia="Times New Roman"/>
            <w:color w:val="000000" w:themeColor="text1"/>
            <w:lang w:eastAsia="ja-JP"/>
          </w:rPr>
          <w:delText xml:space="preserve">(and assuming the same type of solution is used for NR in Release 18) </w:delText>
        </w:r>
        <w:r w:rsidR="001D1D0D" w:rsidDel="00450D00">
          <w:rPr>
            <w:rFonts w:eastAsia="Times New Roman"/>
            <w:color w:val="000000" w:themeColor="text1"/>
            <w:lang w:eastAsia="ja-JP"/>
          </w:rPr>
          <w:delText xml:space="preserve">and the same for each of the </w:delText>
        </w:r>
        <w:r w:rsidR="000066A3" w:rsidDel="00450D00">
          <w:rPr>
            <w:rFonts w:eastAsia="Times New Roman"/>
            <w:color w:val="000000" w:themeColor="text1"/>
            <w:lang w:eastAsia="ja-JP"/>
          </w:rPr>
          <w:delText xml:space="preserve">other </w:delText>
        </w:r>
      </w:del>
      <w:r w:rsidR="001D1D0D">
        <w:rPr>
          <w:rFonts w:eastAsia="Times New Roman"/>
          <w:color w:val="000000" w:themeColor="text1"/>
          <w:lang w:eastAsia="ja-JP"/>
        </w:rPr>
        <w:t>solutions that are applicable to mobility management.</w:t>
      </w:r>
      <w:r w:rsidR="005002A3">
        <w:rPr>
          <w:rFonts w:eastAsia="Times New Roman"/>
          <w:color w:val="000000" w:themeColor="text1"/>
          <w:lang w:eastAsia="ja-JP"/>
        </w:rPr>
        <w:t xml:space="preserve"> Note that </w:t>
      </w:r>
      <w:r w:rsidR="003B25B6">
        <w:rPr>
          <w:rFonts w:eastAsia="Times New Roman"/>
          <w:color w:val="000000" w:themeColor="text1"/>
          <w:lang w:eastAsia="ja-JP"/>
        </w:rPr>
        <w:t xml:space="preserve">Table 7.x2-1 </w:t>
      </w:r>
      <w:r w:rsidR="005002A3">
        <w:rPr>
          <w:rFonts w:eastAsia="Times New Roman"/>
          <w:color w:val="000000" w:themeColor="text1"/>
          <w:lang w:eastAsia="ja-JP"/>
        </w:rPr>
        <w:t>does not show how well the requirements can be supported or the magnitude of the impacts, only that requirements can or cannot be supported to a degree and that there is or is not some types of impact.</w:t>
      </w:r>
    </w:p>
    <w:p w14:paraId="564456CA" w14:textId="38A5BB9B" w:rsidR="009B2CBD" w:rsidRDefault="009B2CBD" w:rsidP="009B2CBD">
      <w:pPr>
        <w:ind w:left="1298" w:hanging="1298"/>
        <w:rPr>
          <w:ins w:id="429" w:author="Huawei Last Tuesday" w:date="2022-08-23T18:22:00Z"/>
          <w:i/>
        </w:rPr>
      </w:pPr>
      <w:ins w:id="430" w:author="Huawei Last Tuesday" w:date="2022-08-23T18:22:00Z">
        <w:r w:rsidRPr="009B7F87">
          <w:rPr>
            <w:i/>
          </w:rPr>
          <w:t>Editor’s note:</w:t>
        </w:r>
        <w:r w:rsidRPr="009B7F87">
          <w:rPr>
            <w:i/>
          </w:rPr>
          <w:tab/>
        </w:r>
        <w:r>
          <w:rPr>
            <w:i/>
          </w:rPr>
          <w:t>Following table is an example and will need updating</w:t>
        </w:r>
        <w:r w:rsidRPr="009B7F87">
          <w:rPr>
            <w:i/>
          </w:rPr>
          <w:t>.</w:t>
        </w:r>
      </w:ins>
    </w:p>
    <w:p w14:paraId="2C269C8C" w14:textId="38122F17" w:rsidR="009B2CBD" w:rsidRDefault="009B2CBD" w:rsidP="009B2CBD">
      <w:pPr>
        <w:ind w:left="1298" w:hanging="1298"/>
        <w:rPr>
          <w:ins w:id="431" w:author="Huawei Last Tuesday" w:date="2022-08-23T18:22:00Z"/>
          <w:i/>
        </w:rPr>
      </w:pPr>
      <w:ins w:id="432" w:author="Huawei Last Tuesday" w:date="2022-08-23T18:22:00Z">
        <w:r w:rsidRPr="009B7F87">
          <w:rPr>
            <w:i/>
          </w:rPr>
          <w:t>Editor’s note:</w:t>
        </w:r>
        <w:r w:rsidRPr="009B7F87">
          <w:rPr>
            <w:i/>
          </w:rPr>
          <w:tab/>
        </w:r>
        <w:r>
          <w:rPr>
            <w:i/>
          </w:rPr>
          <w:t xml:space="preserve">How to handle solutions that only target some sub-aspects of the KIs </w:t>
        </w:r>
      </w:ins>
      <w:ins w:id="433" w:author="Huawei Last Tuesday" w:date="2022-08-23T18:23:00Z">
        <w:r>
          <w:rPr>
            <w:i/>
          </w:rPr>
          <w:t>and how to compare them with other solutions i</w:t>
        </w:r>
        <w:del w:id="434" w:author="Huawei Last Wednesday" w:date="2022-08-24T12:21:00Z">
          <w:r w:rsidDel="00700513">
            <w:rPr>
              <w:i/>
            </w:rPr>
            <w:delText>f</w:delText>
          </w:r>
        </w:del>
      </w:ins>
      <w:ins w:id="435" w:author="Huawei Last Wednesday" w:date="2022-08-24T12:21:00Z">
        <w:r w:rsidR="00700513">
          <w:rPr>
            <w:i/>
          </w:rPr>
          <w:t>s</w:t>
        </w:r>
      </w:ins>
      <w:ins w:id="436" w:author="Huawei Last Tuesday" w:date="2022-08-23T18:23:00Z">
        <w:r>
          <w:rPr>
            <w:i/>
          </w:rPr>
          <w:t xml:space="preserve"> FFS.</w:t>
        </w:r>
      </w:ins>
    </w:p>
    <w:p w14:paraId="794B3BDC" w14:textId="28172949" w:rsidR="009B2CBD" w:rsidDel="009B2CBD" w:rsidRDefault="009B2CBD">
      <w:pPr>
        <w:ind w:left="1298" w:hanging="1298"/>
        <w:rPr>
          <w:del w:id="437" w:author="Huawei Last Tuesday" w:date="2022-08-23T18:22:00Z"/>
          <w:rFonts w:eastAsia="Times New Roman"/>
          <w:color w:val="000000" w:themeColor="text1"/>
          <w:lang w:eastAsia="ja-JP"/>
        </w:rPr>
        <w:pPrChange w:id="438" w:author="Huawei Last Tuesday" w:date="2022-08-23T18:25:00Z">
          <w:pPr>
            <w:overflowPunct w:val="0"/>
            <w:autoSpaceDE w:val="0"/>
            <w:autoSpaceDN w:val="0"/>
            <w:adjustRightInd w:val="0"/>
            <w:textAlignment w:val="baseline"/>
          </w:pPr>
        </w:pPrChange>
      </w:pPr>
      <w:ins w:id="439" w:author="Huawei Last Tuesday" w:date="2022-08-23T18:24:00Z">
        <w:r w:rsidRPr="009B7F87">
          <w:rPr>
            <w:i/>
          </w:rPr>
          <w:t>Editor’s note:</w:t>
        </w:r>
        <w:r w:rsidRPr="009B7F87">
          <w:rPr>
            <w:i/>
          </w:rPr>
          <w:tab/>
        </w:r>
        <w:r>
          <w:rPr>
            <w:i/>
          </w:rPr>
          <w:t xml:space="preserve">How to list the aspects that the solutions are targeting compared with the overall list of requirements is </w:t>
        </w:r>
        <w:proofErr w:type="spellStart"/>
        <w:r>
          <w:rPr>
            <w:i/>
          </w:rPr>
          <w:t>FFS.</w:t>
        </w:r>
      </w:ins>
    </w:p>
    <w:tbl>
      <w:tblPr>
        <w:tblStyle w:val="TableGrid"/>
        <w:tblW w:w="10221" w:type="dxa"/>
        <w:tblLayout w:type="fixed"/>
        <w:tblLook w:val="04A0" w:firstRow="1" w:lastRow="0" w:firstColumn="1" w:lastColumn="0" w:noHBand="0" w:noVBand="1"/>
        <w:tblPrChange w:id="440" w:author="Samsung-rev2" w:date="2022-08-24T17:35:00Z">
          <w:tblPr>
            <w:tblStyle w:val="TableGrid"/>
            <w:tblW w:w="0" w:type="auto"/>
            <w:tblLayout w:type="fixed"/>
            <w:tblLook w:val="04A0" w:firstRow="1" w:lastRow="0" w:firstColumn="1" w:lastColumn="0" w:noHBand="0" w:noVBand="1"/>
          </w:tblPr>
        </w:tblPrChange>
      </w:tblPr>
      <w:tblGrid>
        <w:gridCol w:w="4855"/>
        <w:gridCol w:w="450"/>
        <w:gridCol w:w="450"/>
        <w:gridCol w:w="450"/>
        <w:gridCol w:w="450"/>
        <w:gridCol w:w="450"/>
        <w:gridCol w:w="450"/>
        <w:gridCol w:w="454"/>
        <w:gridCol w:w="367"/>
        <w:gridCol w:w="369"/>
        <w:gridCol w:w="367"/>
        <w:gridCol w:w="367"/>
        <w:gridCol w:w="371"/>
        <w:gridCol w:w="371"/>
        <w:tblGridChange w:id="441">
          <w:tblGrid>
            <w:gridCol w:w="4855"/>
            <w:gridCol w:w="450"/>
            <w:gridCol w:w="450"/>
            <w:gridCol w:w="450"/>
            <w:gridCol w:w="450"/>
            <w:gridCol w:w="450"/>
            <w:gridCol w:w="450"/>
            <w:gridCol w:w="454"/>
            <w:gridCol w:w="367"/>
            <w:gridCol w:w="369"/>
            <w:gridCol w:w="367"/>
            <w:gridCol w:w="367"/>
            <w:gridCol w:w="371"/>
            <w:gridCol w:w="371"/>
          </w:tblGrid>
        </w:tblGridChange>
      </w:tblGrid>
      <w:tr w:rsidR="00AE12CB" w14:paraId="2E5E7BFB" w14:textId="3B24BA3C" w:rsidTr="00F87BCA">
        <w:tc>
          <w:tcPr>
            <w:tcW w:w="4855" w:type="dxa"/>
            <w:vMerge w:val="restart"/>
            <w:tcPrChange w:id="442" w:author="Samsung-rev2" w:date="2022-08-24T17:35:00Z">
              <w:tcPr>
                <w:tcW w:w="4855" w:type="dxa"/>
                <w:vMerge w:val="restart"/>
              </w:tcPr>
            </w:tcPrChange>
          </w:tcPr>
          <w:p w14:paraId="4F1B21B3" w14:textId="05429A21" w:rsidR="00AE12CB" w:rsidRPr="005F02A0" w:rsidRDefault="00AE12CB" w:rsidP="005F02A0">
            <w:pPr>
              <w:spacing w:before="240" w:after="60"/>
              <w:jc w:val="center"/>
              <w:rPr>
                <w:rFonts w:ascii="Arial" w:eastAsia="Times New Roman" w:hAnsi="Arial" w:cs="Arial"/>
                <w:b/>
                <w:bCs/>
                <w:color w:val="000000" w:themeColor="text1"/>
                <w:sz w:val="18"/>
                <w:szCs w:val="18"/>
                <w:lang w:eastAsia="ja-JP"/>
              </w:rPr>
            </w:pPr>
            <w:r w:rsidRPr="005F02A0">
              <w:rPr>
                <w:rFonts w:ascii="Arial" w:eastAsia="Times New Roman" w:hAnsi="Arial" w:cs="Arial"/>
                <w:b/>
                <w:bCs/>
                <w:color w:val="000000" w:themeColor="text1"/>
                <w:sz w:val="18"/>
                <w:szCs w:val="18"/>
                <w:lang w:eastAsia="ja-JP"/>
              </w:rPr>
              <w:t>Solutions</w:t>
            </w:r>
            <w:proofErr w:type="spellEnd"/>
          </w:p>
        </w:tc>
        <w:tc>
          <w:tcPr>
            <w:tcW w:w="3154" w:type="dxa"/>
            <w:gridSpan w:val="7"/>
            <w:tcPrChange w:id="443" w:author="Samsung-rev2" w:date="2022-08-24T17:35:00Z">
              <w:tcPr>
                <w:tcW w:w="3154" w:type="dxa"/>
                <w:gridSpan w:val="7"/>
              </w:tcPr>
            </w:tcPrChange>
          </w:tcPr>
          <w:p w14:paraId="73A78F2E" w14:textId="19267E6B" w:rsidR="00AE12CB" w:rsidRPr="005F02A0" w:rsidRDefault="00AE12CB" w:rsidP="005F02A0">
            <w:pPr>
              <w:spacing w:before="60" w:after="60"/>
              <w:jc w:val="center"/>
              <w:rPr>
                <w:rFonts w:ascii="Arial" w:eastAsia="Times New Roman" w:hAnsi="Arial" w:cs="Arial"/>
                <w:b/>
                <w:bCs/>
                <w:color w:val="000000" w:themeColor="text1"/>
                <w:sz w:val="18"/>
                <w:szCs w:val="18"/>
                <w:lang w:eastAsia="ja-JP"/>
              </w:rPr>
            </w:pPr>
            <w:r w:rsidRPr="005F02A0">
              <w:rPr>
                <w:rFonts w:ascii="Arial" w:eastAsia="Times New Roman" w:hAnsi="Arial" w:cs="Arial"/>
                <w:b/>
                <w:bCs/>
                <w:color w:val="000000" w:themeColor="text1"/>
                <w:sz w:val="18"/>
                <w:szCs w:val="18"/>
                <w:lang w:eastAsia="ja-JP"/>
              </w:rPr>
              <w:t>Requirements</w:t>
            </w:r>
          </w:p>
        </w:tc>
        <w:tc>
          <w:tcPr>
            <w:tcW w:w="2212" w:type="dxa"/>
            <w:gridSpan w:val="6"/>
            <w:tcPrChange w:id="444" w:author="Samsung-rev2" w:date="2022-08-24T17:35:00Z">
              <w:tcPr>
                <w:tcW w:w="2212" w:type="dxa"/>
                <w:gridSpan w:val="6"/>
              </w:tcPr>
            </w:tcPrChange>
          </w:tcPr>
          <w:p w14:paraId="0B096AB0" w14:textId="4FA1EDC8" w:rsidR="00AE12CB" w:rsidRPr="005F02A0" w:rsidRDefault="00AE12CB" w:rsidP="005F02A0">
            <w:pPr>
              <w:spacing w:before="60" w:after="60"/>
              <w:jc w:val="center"/>
              <w:rPr>
                <w:rFonts w:ascii="Arial" w:eastAsia="Times New Roman" w:hAnsi="Arial" w:cs="Arial"/>
                <w:b/>
                <w:bCs/>
                <w:color w:val="000000" w:themeColor="text1"/>
                <w:sz w:val="18"/>
                <w:szCs w:val="18"/>
                <w:lang w:eastAsia="ja-JP"/>
              </w:rPr>
            </w:pPr>
            <w:r w:rsidRPr="005F02A0">
              <w:rPr>
                <w:rFonts w:ascii="Arial" w:eastAsia="Times New Roman" w:hAnsi="Arial" w:cs="Arial"/>
                <w:b/>
                <w:bCs/>
                <w:color w:val="000000" w:themeColor="text1"/>
                <w:sz w:val="18"/>
                <w:szCs w:val="18"/>
                <w:lang w:eastAsia="ja-JP"/>
              </w:rPr>
              <w:t>Impacts</w:t>
            </w:r>
          </w:p>
        </w:tc>
      </w:tr>
      <w:tr w:rsidR="00AE12CB" w14:paraId="1D159E68" w14:textId="4B6906A0" w:rsidTr="00F87BCA">
        <w:tc>
          <w:tcPr>
            <w:tcW w:w="4855" w:type="dxa"/>
            <w:vMerge/>
            <w:tcPrChange w:id="445" w:author="Samsung-rev2" w:date="2022-08-24T17:35:00Z">
              <w:tcPr>
                <w:tcW w:w="4855" w:type="dxa"/>
                <w:vMerge/>
              </w:tcPr>
            </w:tcPrChange>
          </w:tcPr>
          <w:p w14:paraId="79C71622" w14:textId="77777777" w:rsidR="00AE12CB" w:rsidRPr="00C26C29" w:rsidRDefault="00AE12CB" w:rsidP="00C26C29">
            <w:pPr>
              <w:spacing w:before="60" w:after="60"/>
              <w:jc w:val="center"/>
              <w:rPr>
                <w:rFonts w:ascii="Arial" w:eastAsia="Times New Roman" w:hAnsi="Arial" w:cs="Arial"/>
                <w:b/>
                <w:bCs/>
                <w:color w:val="000000" w:themeColor="text1"/>
                <w:sz w:val="18"/>
                <w:szCs w:val="18"/>
                <w:lang w:eastAsia="ja-JP"/>
              </w:rPr>
            </w:pPr>
          </w:p>
        </w:tc>
        <w:tc>
          <w:tcPr>
            <w:tcW w:w="450" w:type="dxa"/>
            <w:tcPrChange w:id="446" w:author="Samsung-rev2" w:date="2022-08-24T17:35:00Z">
              <w:tcPr>
                <w:tcW w:w="450" w:type="dxa"/>
              </w:tcPr>
            </w:tcPrChange>
          </w:tcPr>
          <w:p w14:paraId="65A92144" w14:textId="74CD151A" w:rsidR="00AE12CB" w:rsidRPr="00C26C29" w:rsidRDefault="00AE12CB" w:rsidP="00C26C29">
            <w:pPr>
              <w:spacing w:before="60" w:after="60"/>
              <w:jc w:val="center"/>
              <w:rPr>
                <w:rFonts w:ascii="Arial" w:eastAsia="Times New Roman" w:hAnsi="Arial" w:cs="Arial"/>
                <w:b/>
                <w:bCs/>
                <w:color w:val="000000" w:themeColor="text1"/>
                <w:sz w:val="18"/>
                <w:szCs w:val="18"/>
                <w:lang w:eastAsia="ja-JP"/>
              </w:rPr>
            </w:pPr>
            <w:r>
              <w:rPr>
                <w:rFonts w:ascii="Arial" w:eastAsia="Times New Roman" w:hAnsi="Arial" w:cs="Arial"/>
                <w:b/>
                <w:bCs/>
                <w:color w:val="000000" w:themeColor="text1"/>
                <w:sz w:val="18"/>
                <w:szCs w:val="18"/>
                <w:lang w:eastAsia="ja-JP"/>
              </w:rPr>
              <w:t>R1</w:t>
            </w:r>
          </w:p>
        </w:tc>
        <w:tc>
          <w:tcPr>
            <w:tcW w:w="450" w:type="dxa"/>
            <w:tcPrChange w:id="447" w:author="Samsung-rev2" w:date="2022-08-24T17:35:00Z">
              <w:tcPr>
                <w:tcW w:w="450" w:type="dxa"/>
              </w:tcPr>
            </w:tcPrChange>
          </w:tcPr>
          <w:p w14:paraId="246E24EB" w14:textId="36863167" w:rsidR="00AE12CB" w:rsidRPr="00C26C29" w:rsidRDefault="00AE12CB" w:rsidP="00C26C29">
            <w:pPr>
              <w:spacing w:before="60" w:after="60"/>
              <w:jc w:val="center"/>
              <w:rPr>
                <w:rFonts w:ascii="Arial" w:eastAsia="Times New Roman" w:hAnsi="Arial" w:cs="Arial"/>
                <w:b/>
                <w:bCs/>
                <w:color w:val="000000" w:themeColor="text1"/>
                <w:sz w:val="18"/>
                <w:szCs w:val="18"/>
                <w:lang w:eastAsia="ja-JP"/>
              </w:rPr>
            </w:pPr>
            <w:r>
              <w:rPr>
                <w:rFonts w:ascii="Arial" w:eastAsia="Times New Roman" w:hAnsi="Arial" w:cs="Arial"/>
                <w:b/>
                <w:bCs/>
                <w:color w:val="000000" w:themeColor="text1"/>
                <w:sz w:val="18"/>
                <w:szCs w:val="18"/>
                <w:lang w:eastAsia="ja-JP"/>
              </w:rPr>
              <w:t>R2</w:t>
            </w:r>
          </w:p>
        </w:tc>
        <w:tc>
          <w:tcPr>
            <w:tcW w:w="450" w:type="dxa"/>
            <w:tcPrChange w:id="448" w:author="Samsung-rev2" w:date="2022-08-24T17:35:00Z">
              <w:tcPr>
                <w:tcW w:w="450" w:type="dxa"/>
              </w:tcPr>
            </w:tcPrChange>
          </w:tcPr>
          <w:p w14:paraId="308AFE79" w14:textId="139AE33E" w:rsidR="00AE12CB" w:rsidRPr="00C26C29" w:rsidRDefault="00AE12CB" w:rsidP="00C26C29">
            <w:pPr>
              <w:spacing w:before="60" w:after="60"/>
              <w:jc w:val="center"/>
              <w:rPr>
                <w:rFonts w:ascii="Arial" w:eastAsia="Times New Roman" w:hAnsi="Arial" w:cs="Arial"/>
                <w:b/>
                <w:bCs/>
                <w:color w:val="000000" w:themeColor="text1"/>
                <w:sz w:val="18"/>
                <w:szCs w:val="18"/>
                <w:lang w:eastAsia="ja-JP"/>
              </w:rPr>
            </w:pPr>
            <w:r>
              <w:rPr>
                <w:rFonts w:ascii="Arial" w:eastAsia="Times New Roman" w:hAnsi="Arial" w:cs="Arial"/>
                <w:b/>
                <w:bCs/>
                <w:color w:val="000000" w:themeColor="text1"/>
                <w:sz w:val="18"/>
                <w:szCs w:val="18"/>
                <w:lang w:eastAsia="ja-JP"/>
              </w:rPr>
              <w:t>R3</w:t>
            </w:r>
          </w:p>
        </w:tc>
        <w:tc>
          <w:tcPr>
            <w:tcW w:w="450" w:type="dxa"/>
            <w:tcPrChange w:id="449" w:author="Samsung-rev2" w:date="2022-08-24T17:35:00Z">
              <w:tcPr>
                <w:tcW w:w="450" w:type="dxa"/>
              </w:tcPr>
            </w:tcPrChange>
          </w:tcPr>
          <w:p w14:paraId="5F513D26" w14:textId="2711CB1F" w:rsidR="00AE12CB" w:rsidRPr="00C26C29" w:rsidRDefault="00AE12CB" w:rsidP="00C26C29">
            <w:pPr>
              <w:spacing w:before="60" w:after="60"/>
              <w:jc w:val="center"/>
              <w:rPr>
                <w:rFonts w:ascii="Arial" w:eastAsia="Times New Roman" w:hAnsi="Arial" w:cs="Arial"/>
                <w:b/>
                <w:bCs/>
                <w:color w:val="000000" w:themeColor="text1"/>
                <w:sz w:val="18"/>
                <w:szCs w:val="18"/>
                <w:lang w:eastAsia="ja-JP"/>
              </w:rPr>
            </w:pPr>
            <w:r>
              <w:rPr>
                <w:rFonts w:ascii="Arial" w:eastAsia="Times New Roman" w:hAnsi="Arial" w:cs="Arial"/>
                <w:b/>
                <w:bCs/>
                <w:color w:val="000000" w:themeColor="text1"/>
                <w:sz w:val="18"/>
                <w:szCs w:val="18"/>
                <w:lang w:eastAsia="ja-JP"/>
              </w:rPr>
              <w:t>R4</w:t>
            </w:r>
          </w:p>
        </w:tc>
        <w:tc>
          <w:tcPr>
            <w:tcW w:w="450" w:type="dxa"/>
            <w:tcPrChange w:id="450" w:author="Samsung-rev2" w:date="2022-08-24T17:35:00Z">
              <w:tcPr>
                <w:tcW w:w="450" w:type="dxa"/>
              </w:tcPr>
            </w:tcPrChange>
          </w:tcPr>
          <w:p w14:paraId="4AA3C8CD" w14:textId="7B13ABE0" w:rsidR="00AE12CB" w:rsidRPr="00C26C29" w:rsidRDefault="00AE12CB" w:rsidP="00C26C29">
            <w:pPr>
              <w:spacing w:before="60" w:after="60"/>
              <w:jc w:val="center"/>
              <w:rPr>
                <w:rFonts w:ascii="Arial" w:eastAsia="Times New Roman" w:hAnsi="Arial" w:cs="Arial"/>
                <w:b/>
                <w:bCs/>
                <w:color w:val="000000" w:themeColor="text1"/>
                <w:sz w:val="18"/>
                <w:szCs w:val="18"/>
                <w:lang w:eastAsia="ja-JP"/>
              </w:rPr>
            </w:pPr>
            <w:r>
              <w:rPr>
                <w:rFonts w:ascii="Arial" w:eastAsia="Times New Roman" w:hAnsi="Arial" w:cs="Arial"/>
                <w:b/>
                <w:bCs/>
                <w:color w:val="000000" w:themeColor="text1"/>
                <w:sz w:val="18"/>
                <w:szCs w:val="18"/>
                <w:lang w:eastAsia="ja-JP"/>
              </w:rPr>
              <w:t>R5</w:t>
            </w:r>
          </w:p>
        </w:tc>
        <w:tc>
          <w:tcPr>
            <w:tcW w:w="450" w:type="dxa"/>
            <w:tcPrChange w:id="451" w:author="Samsung-rev2" w:date="2022-08-24T17:35:00Z">
              <w:tcPr>
                <w:tcW w:w="450" w:type="dxa"/>
              </w:tcPr>
            </w:tcPrChange>
          </w:tcPr>
          <w:p w14:paraId="085B2CD4" w14:textId="07719F04" w:rsidR="00AE12CB" w:rsidRPr="00C26C29" w:rsidRDefault="00AE12CB" w:rsidP="00C26C29">
            <w:pPr>
              <w:spacing w:before="60" w:after="60"/>
              <w:jc w:val="center"/>
              <w:rPr>
                <w:rFonts w:ascii="Arial" w:eastAsia="Times New Roman" w:hAnsi="Arial" w:cs="Arial"/>
                <w:b/>
                <w:bCs/>
                <w:color w:val="000000" w:themeColor="text1"/>
                <w:sz w:val="18"/>
                <w:szCs w:val="18"/>
                <w:lang w:eastAsia="ja-JP"/>
              </w:rPr>
            </w:pPr>
            <w:r>
              <w:rPr>
                <w:rFonts w:ascii="Arial" w:eastAsia="Times New Roman" w:hAnsi="Arial" w:cs="Arial"/>
                <w:b/>
                <w:bCs/>
                <w:color w:val="000000" w:themeColor="text1"/>
                <w:sz w:val="18"/>
                <w:szCs w:val="18"/>
                <w:lang w:eastAsia="ja-JP"/>
              </w:rPr>
              <w:t>R6</w:t>
            </w:r>
          </w:p>
        </w:tc>
        <w:tc>
          <w:tcPr>
            <w:tcW w:w="454" w:type="dxa"/>
            <w:tcPrChange w:id="452" w:author="Samsung-rev2" w:date="2022-08-24T17:35:00Z">
              <w:tcPr>
                <w:tcW w:w="454" w:type="dxa"/>
              </w:tcPr>
            </w:tcPrChange>
          </w:tcPr>
          <w:p w14:paraId="35FB4DB5" w14:textId="53B0CC21" w:rsidR="00AE12CB" w:rsidRPr="005732ED" w:rsidRDefault="00AE12CB" w:rsidP="00C26C29">
            <w:pPr>
              <w:spacing w:before="60" w:after="60"/>
              <w:jc w:val="center"/>
              <w:rPr>
                <w:rFonts w:ascii="Arial" w:eastAsia="Times New Roman" w:hAnsi="Arial" w:cs="Arial"/>
                <w:b/>
                <w:bCs/>
                <w:color w:val="000000" w:themeColor="text1"/>
                <w:sz w:val="18"/>
                <w:szCs w:val="18"/>
                <w:highlight w:val="green"/>
                <w:lang w:eastAsia="ja-JP"/>
                <w:rPrChange w:id="453" w:author="QCOM-r05" w:date="2022-08-23T23:51:00Z">
                  <w:rPr>
                    <w:rFonts w:ascii="Arial" w:eastAsia="Times New Roman" w:hAnsi="Arial" w:cs="Arial"/>
                    <w:b/>
                    <w:bCs/>
                    <w:color w:val="000000" w:themeColor="text1"/>
                    <w:sz w:val="18"/>
                    <w:szCs w:val="18"/>
                    <w:lang w:eastAsia="ja-JP"/>
                  </w:rPr>
                </w:rPrChange>
              </w:rPr>
            </w:pPr>
            <w:del w:id="454" w:author="QCOM-r05" w:date="2022-08-23T23:51:00Z">
              <w:r w:rsidRPr="005732ED" w:rsidDel="00AE12CB">
                <w:rPr>
                  <w:rFonts w:ascii="Arial" w:eastAsia="Times New Roman" w:hAnsi="Arial" w:cs="Arial"/>
                  <w:b/>
                  <w:bCs/>
                  <w:color w:val="000000" w:themeColor="text1"/>
                  <w:sz w:val="18"/>
                  <w:szCs w:val="18"/>
                  <w:highlight w:val="green"/>
                  <w:lang w:eastAsia="ja-JP"/>
                  <w:rPrChange w:id="455" w:author="QCOM-r05" w:date="2022-08-23T23:51:00Z">
                    <w:rPr>
                      <w:rFonts w:ascii="Arial" w:eastAsia="Times New Roman" w:hAnsi="Arial" w:cs="Arial"/>
                      <w:b/>
                      <w:bCs/>
                      <w:color w:val="000000" w:themeColor="text1"/>
                      <w:sz w:val="18"/>
                      <w:szCs w:val="18"/>
                      <w:lang w:eastAsia="ja-JP"/>
                    </w:rPr>
                  </w:rPrChange>
                </w:rPr>
                <w:delText>R7</w:delText>
              </w:r>
            </w:del>
          </w:p>
        </w:tc>
        <w:tc>
          <w:tcPr>
            <w:tcW w:w="367" w:type="dxa"/>
            <w:tcPrChange w:id="456" w:author="Samsung-rev2" w:date="2022-08-24T17:35:00Z">
              <w:tcPr>
                <w:tcW w:w="367" w:type="dxa"/>
              </w:tcPr>
            </w:tcPrChange>
          </w:tcPr>
          <w:p w14:paraId="2CD37804" w14:textId="55AF0262" w:rsidR="00AE12CB" w:rsidRPr="00C26C29" w:rsidRDefault="00AE12CB" w:rsidP="00C26C29">
            <w:pPr>
              <w:spacing w:before="60" w:after="60"/>
              <w:jc w:val="center"/>
              <w:rPr>
                <w:rFonts w:ascii="Arial" w:eastAsia="Times New Roman" w:hAnsi="Arial" w:cs="Arial"/>
                <w:b/>
                <w:bCs/>
                <w:color w:val="000000" w:themeColor="text1"/>
                <w:sz w:val="18"/>
                <w:szCs w:val="18"/>
                <w:lang w:eastAsia="ja-JP"/>
              </w:rPr>
            </w:pPr>
            <w:r>
              <w:rPr>
                <w:rFonts w:ascii="Arial" w:eastAsia="Times New Roman" w:hAnsi="Arial" w:cs="Arial"/>
                <w:b/>
                <w:bCs/>
                <w:color w:val="000000" w:themeColor="text1"/>
                <w:sz w:val="18"/>
                <w:szCs w:val="18"/>
                <w:lang w:eastAsia="ja-JP"/>
              </w:rPr>
              <w:t>I1</w:t>
            </w:r>
          </w:p>
        </w:tc>
        <w:tc>
          <w:tcPr>
            <w:tcW w:w="369" w:type="dxa"/>
            <w:tcPrChange w:id="457" w:author="Samsung-rev2" w:date="2022-08-24T17:35:00Z">
              <w:tcPr>
                <w:tcW w:w="369" w:type="dxa"/>
              </w:tcPr>
            </w:tcPrChange>
          </w:tcPr>
          <w:p w14:paraId="47AFF15E" w14:textId="0306F010" w:rsidR="00AE12CB" w:rsidRPr="00C26C29" w:rsidRDefault="00AE12CB" w:rsidP="00C26C29">
            <w:pPr>
              <w:spacing w:before="60" w:after="60"/>
              <w:jc w:val="center"/>
              <w:rPr>
                <w:rFonts w:ascii="Arial" w:eastAsia="Times New Roman" w:hAnsi="Arial" w:cs="Arial"/>
                <w:b/>
                <w:bCs/>
                <w:color w:val="000000" w:themeColor="text1"/>
                <w:sz w:val="18"/>
                <w:szCs w:val="18"/>
                <w:lang w:eastAsia="ja-JP"/>
              </w:rPr>
            </w:pPr>
            <w:r>
              <w:rPr>
                <w:rFonts w:ascii="Arial" w:eastAsia="Times New Roman" w:hAnsi="Arial" w:cs="Arial"/>
                <w:b/>
                <w:bCs/>
                <w:color w:val="000000" w:themeColor="text1"/>
                <w:sz w:val="18"/>
                <w:szCs w:val="18"/>
                <w:lang w:eastAsia="ja-JP"/>
              </w:rPr>
              <w:t>I2</w:t>
            </w:r>
          </w:p>
        </w:tc>
        <w:tc>
          <w:tcPr>
            <w:tcW w:w="367" w:type="dxa"/>
            <w:tcPrChange w:id="458" w:author="Samsung-rev2" w:date="2022-08-24T17:35:00Z">
              <w:tcPr>
                <w:tcW w:w="367" w:type="dxa"/>
              </w:tcPr>
            </w:tcPrChange>
          </w:tcPr>
          <w:p w14:paraId="43CB7AAA" w14:textId="15A5179E" w:rsidR="00AE12CB" w:rsidRPr="00C26C29" w:rsidRDefault="00AE12CB" w:rsidP="00C26C29">
            <w:pPr>
              <w:spacing w:before="60" w:after="60"/>
              <w:jc w:val="center"/>
              <w:rPr>
                <w:rFonts w:ascii="Arial" w:eastAsia="Times New Roman" w:hAnsi="Arial" w:cs="Arial"/>
                <w:b/>
                <w:bCs/>
                <w:color w:val="000000" w:themeColor="text1"/>
                <w:sz w:val="18"/>
                <w:szCs w:val="18"/>
                <w:lang w:eastAsia="ja-JP"/>
              </w:rPr>
            </w:pPr>
            <w:r>
              <w:rPr>
                <w:rFonts w:ascii="Arial" w:eastAsia="Times New Roman" w:hAnsi="Arial" w:cs="Arial"/>
                <w:b/>
                <w:bCs/>
                <w:color w:val="000000" w:themeColor="text1"/>
                <w:sz w:val="18"/>
                <w:szCs w:val="18"/>
                <w:lang w:eastAsia="ja-JP"/>
              </w:rPr>
              <w:t>I3</w:t>
            </w:r>
          </w:p>
        </w:tc>
        <w:tc>
          <w:tcPr>
            <w:tcW w:w="367" w:type="dxa"/>
            <w:tcPrChange w:id="459" w:author="Samsung-rev2" w:date="2022-08-24T17:35:00Z">
              <w:tcPr>
                <w:tcW w:w="367" w:type="dxa"/>
              </w:tcPr>
            </w:tcPrChange>
          </w:tcPr>
          <w:p w14:paraId="702DAB97" w14:textId="68C92054" w:rsidR="00AE12CB" w:rsidRPr="00C26C29" w:rsidRDefault="00AE12CB" w:rsidP="00C26C29">
            <w:pPr>
              <w:spacing w:before="60" w:after="60"/>
              <w:jc w:val="center"/>
              <w:rPr>
                <w:rFonts w:ascii="Arial" w:eastAsia="Times New Roman" w:hAnsi="Arial" w:cs="Arial"/>
                <w:b/>
                <w:bCs/>
                <w:color w:val="000000" w:themeColor="text1"/>
                <w:sz w:val="18"/>
                <w:szCs w:val="18"/>
                <w:lang w:eastAsia="ja-JP"/>
              </w:rPr>
            </w:pPr>
            <w:r>
              <w:rPr>
                <w:rFonts w:ascii="Arial" w:eastAsia="Times New Roman" w:hAnsi="Arial" w:cs="Arial"/>
                <w:b/>
                <w:bCs/>
                <w:color w:val="000000" w:themeColor="text1"/>
                <w:sz w:val="18"/>
                <w:szCs w:val="18"/>
                <w:lang w:eastAsia="ja-JP"/>
              </w:rPr>
              <w:t>I4</w:t>
            </w:r>
          </w:p>
        </w:tc>
        <w:tc>
          <w:tcPr>
            <w:tcW w:w="371" w:type="dxa"/>
            <w:tcPrChange w:id="460" w:author="Samsung-rev2" w:date="2022-08-24T17:35:00Z">
              <w:tcPr>
                <w:tcW w:w="371" w:type="dxa"/>
              </w:tcPr>
            </w:tcPrChange>
          </w:tcPr>
          <w:p w14:paraId="231CA5E9" w14:textId="5E14B2A0" w:rsidR="00AE12CB" w:rsidRPr="00C26C29" w:rsidRDefault="00AE12CB" w:rsidP="00C26C29">
            <w:pPr>
              <w:spacing w:before="60" w:after="60"/>
              <w:jc w:val="center"/>
              <w:rPr>
                <w:rFonts w:ascii="Arial" w:eastAsia="Times New Roman" w:hAnsi="Arial" w:cs="Arial"/>
                <w:b/>
                <w:bCs/>
                <w:color w:val="000000" w:themeColor="text1"/>
                <w:sz w:val="18"/>
                <w:szCs w:val="18"/>
                <w:lang w:eastAsia="ja-JP"/>
              </w:rPr>
            </w:pPr>
            <w:r>
              <w:rPr>
                <w:rFonts w:ascii="Arial" w:eastAsia="Times New Roman" w:hAnsi="Arial" w:cs="Arial"/>
                <w:b/>
                <w:bCs/>
                <w:color w:val="000000" w:themeColor="text1"/>
                <w:sz w:val="18"/>
                <w:szCs w:val="18"/>
                <w:lang w:eastAsia="ja-JP"/>
              </w:rPr>
              <w:t>I5</w:t>
            </w:r>
          </w:p>
        </w:tc>
        <w:tc>
          <w:tcPr>
            <w:tcW w:w="371" w:type="dxa"/>
            <w:tcPrChange w:id="461" w:author="Samsung-rev2" w:date="2022-08-24T17:35:00Z">
              <w:tcPr>
                <w:tcW w:w="371" w:type="dxa"/>
              </w:tcPr>
            </w:tcPrChange>
          </w:tcPr>
          <w:p w14:paraId="17300005" w14:textId="3E8FF88F" w:rsidR="00AE12CB" w:rsidRDefault="00AE12CB" w:rsidP="00C26C29">
            <w:pPr>
              <w:spacing w:before="60" w:after="60"/>
              <w:jc w:val="center"/>
              <w:rPr>
                <w:rFonts w:ascii="Arial" w:eastAsia="Times New Roman" w:hAnsi="Arial" w:cs="Arial"/>
                <w:b/>
                <w:bCs/>
                <w:color w:val="000000" w:themeColor="text1"/>
                <w:sz w:val="18"/>
                <w:szCs w:val="18"/>
                <w:lang w:eastAsia="ja-JP"/>
              </w:rPr>
            </w:pPr>
            <w:ins w:id="462" w:author="QCOM-r05" w:date="2022-08-23T23:53:00Z">
              <w:r w:rsidRPr="00AE12CB">
                <w:rPr>
                  <w:rFonts w:ascii="Arial" w:eastAsia="Times New Roman" w:hAnsi="Arial" w:cs="Arial"/>
                  <w:b/>
                  <w:bCs/>
                  <w:color w:val="000000" w:themeColor="text1"/>
                  <w:sz w:val="18"/>
                  <w:szCs w:val="18"/>
                  <w:highlight w:val="green"/>
                  <w:lang w:eastAsia="ja-JP"/>
                  <w:rPrChange w:id="463" w:author="QCOM-r05" w:date="2022-08-23T23:53:00Z">
                    <w:rPr>
                      <w:rFonts w:ascii="Arial" w:eastAsia="Times New Roman" w:hAnsi="Arial" w:cs="Arial"/>
                      <w:b/>
                      <w:bCs/>
                      <w:color w:val="000000" w:themeColor="text1"/>
                      <w:sz w:val="18"/>
                      <w:szCs w:val="18"/>
                      <w:lang w:eastAsia="ja-JP"/>
                    </w:rPr>
                  </w:rPrChange>
                </w:rPr>
                <w:t>I6</w:t>
              </w:r>
            </w:ins>
          </w:p>
        </w:tc>
      </w:tr>
      <w:tr w:rsidR="00AE12CB" w14:paraId="09C0BBE4" w14:textId="287B1827" w:rsidTr="00F87BCA">
        <w:tc>
          <w:tcPr>
            <w:tcW w:w="4855" w:type="dxa"/>
            <w:tcPrChange w:id="464" w:author="Samsung-rev2" w:date="2022-08-24T17:35:00Z">
              <w:tcPr>
                <w:tcW w:w="4855" w:type="dxa"/>
              </w:tcPr>
            </w:tcPrChange>
          </w:tcPr>
          <w:p w14:paraId="284E540E" w14:textId="4A4551F3" w:rsidR="00AE12CB" w:rsidRPr="005F02A0" w:rsidRDefault="00AE12CB" w:rsidP="005F02A0">
            <w:pPr>
              <w:spacing w:before="60" w:after="60"/>
              <w:rPr>
                <w:rFonts w:ascii="Arial" w:eastAsia="Times New Roman" w:hAnsi="Arial" w:cs="Arial"/>
                <w:color w:val="000000" w:themeColor="text1"/>
                <w:sz w:val="18"/>
                <w:szCs w:val="18"/>
                <w:lang w:eastAsia="ja-JP"/>
              </w:rPr>
            </w:pPr>
            <w:del w:id="465" w:author="Huawei Last Tuesday" w:date="2022-08-23T18:20:00Z">
              <w:r w:rsidDel="00450D00">
                <w:rPr>
                  <w:rFonts w:ascii="Arial" w:eastAsia="Times New Roman" w:hAnsi="Arial" w:cs="Arial"/>
                  <w:color w:val="000000" w:themeColor="text1"/>
                  <w:sz w:val="18"/>
                  <w:szCs w:val="18"/>
                  <w:lang w:eastAsia="ja-JP"/>
                </w:rPr>
                <w:delText>Solution in Release 17</w:delText>
              </w:r>
            </w:del>
          </w:p>
        </w:tc>
        <w:tc>
          <w:tcPr>
            <w:tcW w:w="450" w:type="dxa"/>
            <w:tcPrChange w:id="466" w:author="Samsung-rev2" w:date="2022-08-24T17:35:00Z">
              <w:tcPr>
                <w:tcW w:w="450" w:type="dxa"/>
              </w:tcPr>
            </w:tcPrChange>
          </w:tcPr>
          <w:p w14:paraId="5FFB6C35" w14:textId="4D4AD11E" w:rsidR="00AE12CB" w:rsidRDefault="00AE12CB" w:rsidP="00C26C29">
            <w:pPr>
              <w:spacing w:before="60" w:after="60"/>
              <w:jc w:val="center"/>
              <w:rPr>
                <w:rFonts w:ascii="Arial" w:eastAsia="Times New Roman" w:hAnsi="Arial" w:cs="Arial"/>
                <w:color w:val="000000" w:themeColor="text1"/>
                <w:sz w:val="18"/>
                <w:szCs w:val="18"/>
                <w:lang w:eastAsia="ja-JP"/>
              </w:rPr>
            </w:pPr>
            <w:del w:id="467" w:author="Huawei Last Tuesday" w:date="2022-08-23T18:20:00Z">
              <w:r w:rsidDel="00450D00">
                <w:rPr>
                  <w:rFonts w:ascii="Arial" w:eastAsia="Times New Roman" w:hAnsi="Arial" w:cs="Arial"/>
                  <w:color w:val="000000" w:themeColor="text1"/>
                  <w:sz w:val="18"/>
                  <w:szCs w:val="18"/>
                  <w:lang w:eastAsia="ja-JP"/>
                </w:rPr>
                <w:delText>Y</w:delText>
              </w:r>
            </w:del>
          </w:p>
        </w:tc>
        <w:tc>
          <w:tcPr>
            <w:tcW w:w="450" w:type="dxa"/>
            <w:tcPrChange w:id="468" w:author="Samsung-rev2" w:date="2022-08-24T17:35:00Z">
              <w:tcPr>
                <w:tcW w:w="450" w:type="dxa"/>
              </w:tcPr>
            </w:tcPrChange>
          </w:tcPr>
          <w:p w14:paraId="4B732643" w14:textId="4ABCEFDD" w:rsidR="00AE12CB" w:rsidRDefault="00AE12CB" w:rsidP="00C26C29">
            <w:pPr>
              <w:spacing w:before="60" w:after="60"/>
              <w:jc w:val="center"/>
              <w:rPr>
                <w:rFonts w:ascii="Arial" w:eastAsia="Times New Roman" w:hAnsi="Arial" w:cs="Arial"/>
                <w:color w:val="000000" w:themeColor="text1"/>
                <w:sz w:val="18"/>
                <w:szCs w:val="18"/>
                <w:lang w:eastAsia="ja-JP"/>
              </w:rPr>
            </w:pPr>
            <w:del w:id="469" w:author="Huawei Last Tuesday" w:date="2022-08-23T18:20:00Z">
              <w:r w:rsidDel="00450D00">
                <w:rPr>
                  <w:rFonts w:ascii="Arial" w:eastAsia="Times New Roman" w:hAnsi="Arial" w:cs="Arial"/>
                  <w:color w:val="000000" w:themeColor="text1"/>
                  <w:sz w:val="18"/>
                  <w:szCs w:val="18"/>
                  <w:lang w:eastAsia="ja-JP"/>
                </w:rPr>
                <w:delText>N</w:delText>
              </w:r>
            </w:del>
          </w:p>
        </w:tc>
        <w:tc>
          <w:tcPr>
            <w:tcW w:w="450" w:type="dxa"/>
            <w:tcPrChange w:id="470" w:author="Samsung-rev2" w:date="2022-08-24T17:35:00Z">
              <w:tcPr>
                <w:tcW w:w="450" w:type="dxa"/>
              </w:tcPr>
            </w:tcPrChange>
          </w:tcPr>
          <w:p w14:paraId="1B8FBF98" w14:textId="69C5222C" w:rsidR="00AE12CB" w:rsidRDefault="00AE12CB" w:rsidP="00C26C29">
            <w:pPr>
              <w:spacing w:before="60" w:after="60"/>
              <w:jc w:val="center"/>
              <w:rPr>
                <w:rFonts w:ascii="Arial" w:eastAsia="Times New Roman" w:hAnsi="Arial" w:cs="Arial"/>
                <w:color w:val="000000" w:themeColor="text1"/>
                <w:sz w:val="18"/>
                <w:szCs w:val="18"/>
                <w:lang w:eastAsia="ja-JP"/>
              </w:rPr>
            </w:pPr>
            <w:del w:id="471" w:author="Huawei Last Tuesday" w:date="2022-08-23T18:20:00Z">
              <w:r w:rsidDel="00450D00">
                <w:rPr>
                  <w:rFonts w:ascii="Arial" w:eastAsia="Times New Roman" w:hAnsi="Arial" w:cs="Arial"/>
                  <w:color w:val="000000" w:themeColor="text1"/>
                  <w:sz w:val="18"/>
                  <w:szCs w:val="18"/>
                  <w:lang w:eastAsia="ja-JP"/>
                </w:rPr>
                <w:delText>N</w:delText>
              </w:r>
            </w:del>
          </w:p>
        </w:tc>
        <w:tc>
          <w:tcPr>
            <w:tcW w:w="450" w:type="dxa"/>
            <w:tcPrChange w:id="472" w:author="Samsung-rev2" w:date="2022-08-24T17:35:00Z">
              <w:tcPr>
                <w:tcW w:w="450" w:type="dxa"/>
              </w:tcPr>
            </w:tcPrChange>
          </w:tcPr>
          <w:p w14:paraId="74B5E93B" w14:textId="192CE11F" w:rsidR="00AE12CB" w:rsidRDefault="00AE12CB" w:rsidP="00C26C29">
            <w:pPr>
              <w:spacing w:before="60" w:after="60"/>
              <w:jc w:val="center"/>
              <w:rPr>
                <w:rFonts w:ascii="Arial" w:eastAsia="Times New Roman" w:hAnsi="Arial" w:cs="Arial"/>
                <w:color w:val="000000" w:themeColor="text1"/>
                <w:sz w:val="18"/>
                <w:szCs w:val="18"/>
                <w:lang w:eastAsia="ja-JP"/>
              </w:rPr>
            </w:pPr>
            <w:del w:id="473" w:author="Huawei Last Tuesday" w:date="2022-08-23T18:20:00Z">
              <w:r w:rsidDel="00450D00">
                <w:rPr>
                  <w:rFonts w:ascii="Arial" w:eastAsia="Times New Roman" w:hAnsi="Arial" w:cs="Arial"/>
                  <w:color w:val="000000" w:themeColor="text1"/>
                  <w:sz w:val="18"/>
                  <w:szCs w:val="18"/>
                  <w:lang w:eastAsia="ja-JP"/>
                </w:rPr>
                <w:delText>N</w:delText>
              </w:r>
            </w:del>
          </w:p>
        </w:tc>
        <w:tc>
          <w:tcPr>
            <w:tcW w:w="450" w:type="dxa"/>
            <w:tcPrChange w:id="474" w:author="Samsung-rev2" w:date="2022-08-24T17:35:00Z">
              <w:tcPr>
                <w:tcW w:w="450" w:type="dxa"/>
              </w:tcPr>
            </w:tcPrChange>
          </w:tcPr>
          <w:p w14:paraId="01C1736D" w14:textId="0B6412AB" w:rsidR="00AE12CB" w:rsidRDefault="00AE12CB" w:rsidP="00C26C29">
            <w:pPr>
              <w:spacing w:before="60" w:after="60"/>
              <w:jc w:val="center"/>
              <w:rPr>
                <w:rFonts w:ascii="Arial" w:eastAsia="Times New Roman" w:hAnsi="Arial" w:cs="Arial"/>
                <w:color w:val="000000" w:themeColor="text1"/>
                <w:sz w:val="18"/>
                <w:szCs w:val="18"/>
                <w:lang w:eastAsia="ja-JP"/>
              </w:rPr>
            </w:pPr>
            <w:del w:id="475" w:author="Huawei Last Tuesday" w:date="2022-08-23T18:20:00Z">
              <w:r w:rsidDel="00450D00">
                <w:rPr>
                  <w:rFonts w:ascii="Arial" w:eastAsia="Times New Roman" w:hAnsi="Arial" w:cs="Arial"/>
                  <w:color w:val="000000" w:themeColor="text1"/>
                  <w:sz w:val="18"/>
                  <w:szCs w:val="18"/>
                  <w:lang w:eastAsia="ja-JP"/>
                </w:rPr>
                <w:delText>Y</w:delText>
              </w:r>
            </w:del>
          </w:p>
        </w:tc>
        <w:tc>
          <w:tcPr>
            <w:tcW w:w="450" w:type="dxa"/>
            <w:tcPrChange w:id="476" w:author="Samsung-rev2" w:date="2022-08-24T17:35:00Z">
              <w:tcPr>
                <w:tcW w:w="450" w:type="dxa"/>
              </w:tcPr>
            </w:tcPrChange>
          </w:tcPr>
          <w:p w14:paraId="7575BACA" w14:textId="17895A90" w:rsidR="00AE12CB" w:rsidRDefault="00AE12CB" w:rsidP="00C26C29">
            <w:pPr>
              <w:spacing w:before="60" w:after="60"/>
              <w:jc w:val="center"/>
              <w:rPr>
                <w:rFonts w:ascii="Arial" w:eastAsia="Times New Roman" w:hAnsi="Arial" w:cs="Arial"/>
                <w:color w:val="000000" w:themeColor="text1"/>
                <w:sz w:val="18"/>
                <w:szCs w:val="18"/>
                <w:lang w:eastAsia="ja-JP"/>
              </w:rPr>
            </w:pPr>
            <w:del w:id="477" w:author="Huawei Last Tuesday" w:date="2022-08-23T18:20:00Z">
              <w:r w:rsidDel="00450D00">
                <w:rPr>
                  <w:rFonts w:ascii="Arial" w:eastAsia="Times New Roman" w:hAnsi="Arial" w:cs="Arial"/>
                  <w:color w:val="000000" w:themeColor="text1"/>
                  <w:sz w:val="18"/>
                  <w:szCs w:val="18"/>
                  <w:lang w:eastAsia="ja-JP"/>
                </w:rPr>
                <w:delText>N</w:delText>
              </w:r>
            </w:del>
          </w:p>
        </w:tc>
        <w:tc>
          <w:tcPr>
            <w:tcW w:w="454" w:type="dxa"/>
            <w:tcPrChange w:id="478" w:author="Samsung-rev2" w:date="2022-08-24T17:35:00Z">
              <w:tcPr>
                <w:tcW w:w="454" w:type="dxa"/>
              </w:tcPr>
            </w:tcPrChange>
          </w:tcPr>
          <w:p w14:paraId="154C1682" w14:textId="7B3E13C5" w:rsidR="00AE12CB" w:rsidRPr="005732ED" w:rsidRDefault="00AE12CB" w:rsidP="00C26C29">
            <w:pPr>
              <w:spacing w:before="60" w:after="60"/>
              <w:jc w:val="center"/>
              <w:rPr>
                <w:rFonts w:ascii="Arial" w:eastAsia="Times New Roman" w:hAnsi="Arial" w:cs="Arial"/>
                <w:color w:val="000000" w:themeColor="text1"/>
                <w:sz w:val="18"/>
                <w:szCs w:val="18"/>
                <w:highlight w:val="green"/>
                <w:lang w:eastAsia="ja-JP"/>
                <w:rPrChange w:id="479" w:author="QCOM-r05" w:date="2022-08-23T23:51:00Z">
                  <w:rPr>
                    <w:rFonts w:ascii="Arial" w:eastAsia="Times New Roman" w:hAnsi="Arial" w:cs="Arial"/>
                    <w:color w:val="000000" w:themeColor="text1"/>
                    <w:sz w:val="18"/>
                    <w:szCs w:val="18"/>
                    <w:lang w:eastAsia="ja-JP"/>
                  </w:rPr>
                </w:rPrChange>
              </w:rPr>
            </w:pPr>
            <w:del w:id="480" w:author="Huawei Last Tuesday" w:date="2022-08-23T18:20:00Z">
              <w:r w:rsidRPr="005732ED" w:rsidDel="00450D00">
                <w:rPr>
                  <w:rFonts w:ascii="Arial" w:eastAsia="Times New Roman" w:hAnsi="Arial" w:cs="Arial"/>
                  <w:color w:val="000000" w:themeColor="text1"/>
                  <w:sz w:val="18"/>
                  <w:szCs w:val="18"/>
                  <w:highlight w:val="green"/>
                  <w:lang w:eastAsia="ja-JP"/>
                  <w:rPrChange w:id="481" w:author="QCOM-r05" w:date="2022-08-23T23:51:00Z">
                    <w:rPr>
                      <w:rFonts w:ascii="Arial" w:eastAsia="Times New Roman" w:hAnsi="Arial" w:cs="Arial"/>
                      <w:color w:val="000000" w:themeColor="text1"/>
                      <w:sz w:val="18"/>
                      <w:szCs w:val="18"/>
                      <w:lang w:eastAsia="ja-JP"/>
                    </w:rPr>
                  </w:rPrChange>
                </w:rPr>
                <w:delText>Y</w:delText>
              </w:r>
            </w:del>
          </w:p>
        </w:tc>
        <w:tc>
          <w:tcPr>
            <w:tcW w:w="367" w:type="dxa"/>
            <w:tcPrChange w:id="482" w:author="Samsung-rev2" w:date="2022-08-24T17:35:00Z">
              <w:tcPr>
                <w:tcW w:w="367" w:type="dxa"/>
              </w:tcPr>
            </w:tcPrChange>
          </w:tcPr>
          <w:p w14:paraId="408BDF4E" w14:textId="0E3AA7A5" w:rsidR="00AE12CB" w:rsidRDefault="00AE12CB" w:rsidP="00C26C29">
            <w:pPr>
              <w:spacing w:before="60" w:after="60"/>
              <w:jc w:val="center"/>
              <w:rPr>
                <w:rFonts w:ascii="Arial" w:eastAsia="Times New Roman" w:hAnsi="Arial" w:cs="Arial"/>
                <w:color w:val="000000" w:themeColor="text1"/>
                <w:sz w:val="18"/>
                <w:szCs w:val="18"/>
                <w:lang w:eastAsia="ja-JP"/>
              </w:rPr>
            </w:pPr>
            <w:del w:id="483" w:author="Huawei Last Tuesday" w:date="2022-08-23T18:20:00Z">
              <w:r w:rsidDel="00450D00">
                <w:rPr>
                  <w:rFonts w:ascii="Arial" w:eastAsia="Times New Roman" w:hAnsi="Arial" w:cs="Arial"/>
                  <w:color w:val="000000" w:themeColor="text1"/>
                  <w:sz w:val="18"/>
                  <w:szCs w:val="18"/>
                  <w:lang w:eastAsia="ja-JP"/>
                </w:rPr>
                <w:delText>Y</w:delText>
              </w:r>
            </w:del>
          </w:p>
        </w:tc>
        <w:tc>
          <w:tcPr>
            <w:tcW w:w="369" w:type="dxa"/>
            <w:tcPrChange w:id="484" w:author="Samsung-rev2" w:date="2022-08-24T17:35:00Z">
              <w:tcPr>
                <w:tcW w:w="369" w:type="dxa"/>
              </w:tcPr>
            </w:tcPrChange>
          </w:tcPr>
          <w:p w14:paraId="510290EC" w14:textId="6F363921" w:rsidR="00AE12CB" w:rsidRDefault="00AE12CB" w:rsidP="00C26C29">
            <w:pPr>
              <w:spacing w:before="60" w:after="60"/>
              <w:jc w:val="center"/>
              <w:rPr>
                <w:rFonts w:ascii="Arial" w:eastAsia="Times New Roman" w:hAnsi="Arial" w:cs="Arial"/>
                <w:color w:val="000000" w:themeColor="text1"/>
                <w:sz w:val="18"/>
                <w:szCs w:val="18"/>
                <w:lang w:eastAsia="ja-JP"/>
              </w:rPr>
            </w:pPr>
            <w:del w:id="485" w:author="Huawei Last Tuesday" w:date="2022-08-23T18:20:00Z">
              <w:r w:rsidDel="00450D00">
                <w:rPr>
                  <w:rFonts w:ascii="Arial" w:eastAsia="Times New Roman" w:hAnsi="Arial" w:cs="Arial"/>
                  <w:color w:val="000000" w:themeColor="text1"/>
                  <w:sz w:val="18"/>
                  <w:szCs w:val="18"/>
                  <w:lang w:eastAsia="ja-JP"/>
                </w:rPr>
                <w:delText>Y</w:delText>
              </w:r>
            </w:del>
          </w:p>
        </w:tc>
        <w:tc>
          <w:tcPr>
            <w:tcW w:w="367" w:type="dxa"/>
            <w:tcPrChange w:id="486" w:author="Samsung-rev2" w:date="2022-08-24T17:35:00Z">
              <w:tcPr>
                <w:tcW w:w="367" w:type="dxa"/>
              </w:tcPr>
            </w:tcPrChange>
          </w:tcPr>
          <w:p w14:paraId="6A7E828D" w14:textId="7D743C32" w:rsidR="00AE12CB" w:rsidRDefault="00AE12CB" w:rsidP="00C26C29">
            <w:pPr>
              <w:spacing w:before="60" w:after="60"/>
              <w:jc w:val="center"/>
              <w:rPr>
                <w:rFonts w:ascii="Arial" w:eastAsia="Times New Roman" w:hAnsi="Arial" w:cs="Arial"/>
                <w:color w:val="000000" w:themeColor="text1"/>
                <w:sz w:val="18"/>
                <w:szCs w:val="18"/>
                <w:lang w:eastAsia="ja-JP"/>
              </w:rPr>
            </w:pPr>
            <w:del w:id="487" w:author="Huawei Last Tuesday" w:date="2022-08-23T18:20:00Z">
              <w:r w:rsidDel="00450D00">
                <w:rPr>
                  <w:rFonts w:ascii="Arial" w:eastAsia="Times New Roman" w:hAnsi="Arial" w:cs="Arial"/>
                  <w:color w:val="000000" w:themeColor="text1"/>
                  <w:sz w:val="18"/>
                  <w:szCs w:val="18"/>
                  <w:lang w:eastAsia="ja-JP"/>
                </w:rPr>
                <w:delText>Y</w:delText>
              </w:r>
            </w:del>
          </w:p>
        </w:tc>
        <w:tc>
          <w:tcPr>
            <w:tcW w:w="367" w:type="dxa"/>
            <w:tcPrChange w:id="488" w:author="Samsung-rev2" w:date="2022-08-24T17:35:00Z">
              <w:tcPr>
                <w:tcW w:w="367" w:type="dxa"/>
              </w:tcPr>
            </w:tcPrChange>
          </w:tcPr>
          <w:p w14:paraId="12634CBE" w14:textId="71B9BC28" w:rsidR="00AE12CB" w:rsidRDefault="00AE12CB" w:rsidP="00C26C29">
            <w:pPr>
              <w:spacing w:before="60" w:after="60"/>
              <w:jc w:val="center"/>
              <w:rPr>
                <w:rFonts w:ascii="Arial" w:eastAsia="Times New Roman" w:hAnsi="Arial" w:cs="Arial"/>
                <w:color w:val="000000" w:themeColor="text1"/>
                <w:sz w:val="18"/>
                <w:szCs w:val="18"/>
                <w:lang w:eastAsia="ja-JP"/>
              </w:rPr>
            </w:pPr>
            <w:del w:id="489" w:author="Huawei Last Tuesday" w:date="2022-08-23T18:20:00Z">
              <w:r w:rsidDel="00450D00">
                <w:rPr>
                  <w:rFonts w:ascii="Arial" w:eastAsia="Times New Roman" w:hAnsi="Arial" w:cs="Arial"/>
                  <w:color w:val="000000" w:themeColor="text1"/>
                  <w:sz w:val="18"/>
                  <w:szCs w:val="18"/>
                  <w:lang w:eastAsia="ja-JP"/>
                </w:rPr>
                <w:delText>Y</w:delText>
              </w:r>
            </w:del>
          </w:p>
        </w:tc>
        <w:tc>
          <w:tcPr>
            <w:tcW w:w="371" w:type="dxa"/>
            <w:tcPrChange w:id="490" w:author="Samsung-rev2" w:date="2022-08-24T17:35:00Z">
              <w:tcPr>
                <w:tcW w:w="371" w:type="dxa"/>
              </w:tcPr>
            </w:tcPrChange>
          </w:tcPr>
          <w:p w14:paraId="0683CF9F" w14:textId="05FA6322" w:rsidR="00AE12CB" w:rsidRDefault="00AE12CB" w:rsidP="00C26C29">
            <w:pPr>
              <w:spacing w:before="60" w:after="60"/>
              <w:jc w:val="center"/>
              <w:rPr>
                <w:rFonts w:ascii="Arial" w:eastAsia="Times New Roman" w:hAnsi="Arial" w:cs="Arial"/>
                <w:color w:val="000000" w:themeColor="text1"/>
                <w:sz w:val="18"/>
                <w:szCs w:val="18"/>
                <w:lang w:eastAsia="ja-JP"/>
              </w:rPr>
            </w:pPr>
            <w:del w:id="491" w:author="Huawei Last Tuesday" w:date="2022-08-23T18:20:00Z">
              <w:r w:rsidDel="00450D00">
                <w:rPr>
                  <w:rFonts w:ascii="Arial" w:eastAsia="Times New Roman" w:hAnsi="Arial" w:cs="Arial"/>
                  <w:color w:val="000000" w:themeColor="text1"/>
                  <w:sz w:val="18"/>
                  <w:szCs w:val="18"/>
                  <w:lang w:eastAsia="ja-JP"/>
                </w:rPr>
                <w:delText>Y</w:delText>
              </w:r>
            </w:del>
          </w:p>
        </w:tc>
        <w:tc>
          <w:tcPr>
            <w:tcW w:w="371" w:type="dxa"/>
            <w:tcPrChange w:id="492" w:author="Samsung-rev2" w:date="2022-08-24T17:35:00Z">
              <w:tcPr>
                <w:tcW w:w="371" w:type="dxa"/>
              </w:tcPr>
            </w:tcPrChange>
          </w:tcPr>
          <w:p w14:paraId="155A6AC2" w14:textId="77777777" w:rsidR="00AE12CB" w:rsidDel="00450D00" w:rsidRDefault="00AE12CB" w:rsidP="00C26C29">
            <w:pPr>
              <w:spacing w:before="60" w:after="60"/>
              <w:jc w:val="center"/>
              <w:rPr>
                <w:rFonts w:ascii="Arial" w:eastAsia="Times New Roman" w:hAnsi="Arial" w:cs="Arial"/>
                <w:color w:val="000000" w:themeColor="text1"/>
                <w:sz w:val="18"/>
                <w:szCs w:val="18"/>
                <w:lang w:eastAsia="ja-JP"/>
              </w:rPr>
            </w:pPr>
          </w:p>
        </w:tc>
      </w:tr>
      <w:tr w:rsidR="00AE12CB" w14:paraId="274A4D2D" w14:textId="7C63FFAA" w:rsidTr="00F87BCA">
        <w:tc>
          <w:tcPr>
            <w:tcW w:w="4855" w:type="dxa"/>
            <w:shd w:val="clear" w:color="auto" w:fill="FFFF00"/>
            <w:tcPrChange w:id="493" w:author="Samsung-rev2" w:date="2022-08-24T17:35:00Z">
              <w:tcPr>
                <w:tcW w:w="4855" w:type="dxa"/>
                <w:shd w:val="clear" w:color="auto" w:fill="FFFF00"/>
              </w:tcPr>
            </w:tcPrChange>
          </w:tcPr>
          <w:p w14:paraId="03F906C0" w14:textId="6189082A" w:rsidR="00AE12CB" w:rsidRPr="005F02A0" w:rsidRDefault="00AE12CB" w:rsidP="005F02A0">
            <w:pPr>
              <w:spacing w:before="60" w:after="60"/>
              <w:rPr>
                <w:rFonts w:ascii="Arial" w:eastAsia="Times New Roman" w:hAnsi="Arial" w:cs="Arial"/>
                <w:color w:val="000000" w:themeColor="text1"/>
                <w:sz w:val="18"/>
                <w:szCs w:val="18"/>
                <w:lang w:eastAsia="ja-JP"/>
              </w:rPr>
            </w:pPr>
            <w:r w:rsidRPr="005F02A0">
              <w:rPr>
                <w:rFonts w:ascii="Arial" w:eastAsia="Times New Roman" w:hAnsi="Arial" w:cs="Arial"/>
                <w:color w:val="000000" w:themeColor="text1"/>
                <w:sz w:val="18"/>
                <w:szCs w:val="18"/>
                <w:lang w:eastAsia="ja-JP"/>
              </w:rPr>
              <w:t>Solution #1: Power Saving based on AMF awareness of coverage information</w:t>
            </w:r>
          </w:p>
        </w:tc>
        <w:tc>
          <w:tcPr>
            <w:tcW w:w="450" w:type="dxa"/>
            <w:shd w:val="clear" w:color="auto" w:fill="FFFF00"/>
            <w:tcPrChange w:id="494" w:author="Samsung-rev2" w:date="2022-08-24T17:35:00Z">
              <w:tcPr>
                <w:tcW w:w="450" w:type="dxa"/>
                <w:shd w:val="clear" w:color="auto" w:fill="FFFF00"/>
              </w:tcPr>
            </w:tcPrChange>
          </w:tcPr>
          <w:p w14:paraId="0384A582" w14:textId="610B1A82" w:rsidR="00AE12CB" w:rsidRPr="005F02A0"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Change w:id="495" w:author="Samsung-rev2" w:date="2022-08-24T17:35:00Z">
              <w:tcPr>
                <w:tcW w:w="450" w:type="dxa"/>
                <w:shd w:val="clear" w:color="auto" w:fill="FFFF00"/>
              </w:tcPr>
            </w:tcPrChange>
          </w:tcPr>
          <w:p w14:paraId="12CE10B8" w14:textId="0204D29C" w:rsidR="00AE12CB" w:rsidRPr="005F02A0"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Change w:id="496" w:author="Samsung-rev2" w:date="2022-08-24T17:35:00Z">
              <w:tcPr>
                <w:tcW w:w="450" w:type="dxa"/>
                <w:shd w:val="clear" w:color="auto" w:fill="FFFF00"/>
              </w:tcPr>
            </w:tcPrChange>
          </w:tcPr>
          <w:p w14:paraId="066427EE" w14:textId="0E1054EF" w:rsidR="00AE12CB" w:rsidRPr="005F02A0"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shd w:val="clear" w:color="auto" w:fill="FFFF00"/>
            <w:tcPrChange w:id="497" w:author="Samsung-rev2" w:date="2022-08-24T17:35:00Z">
              <w:tcPr>
                <w:tcW w:w="450" w:type="dxa"/>
                <w:shd w:val="clear" w:color="auto" w:fill="FFFF00"/>
              </w:tcPr>
            </w:tcPrChange>
          </w:tcPr>
          <w:p w14:paraId="4B5C9B12" w14:textId="36DD0EF1" w:rsidR="00AE12CB" w:rsidRPr="005F02A0"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shd w:val="clear" w:color="auto" w:fill="FFFF00"/>
            <w:tcPrChange w:id="498" w:author="Samsung-rev2" w:date="2022-08-24T17:35:00Z">
              <w:tcPr>
                <w:tcW w:w="450" w:type="dxa"/>
                <w:shd w:val="clear" w:color="auto" w:fill="FFFF00"/>
              </w:tcPr>
            </w:tcPrChange>
          </w:tcPr>
          <w:p w14:paraId="3AB5D190" w14:textId="76B5BD28" w:rsidR="00AE12CB" w:rsidRPr="005F02A0"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Change w:id="499" w:author="Samsung-rev2" w:date="2022-08-24T17:35:00Z">
              <w:tcPr>
                <w:tcW w:w="450" w:type="dxa"/>
                <w:shd w:val="clear" w:color="auto" w:fill="FFFF00"/>
              </w:tcPr>
            </w:tcPrChange>
          </w:tcPr>
          <w:p w14:paraId="6C355AD9" w14:textId="3526B1B3" w:rsidR="00AE12CB" w:rsidRPr="005F02A0"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4" w:type="dxa"/>
            <w:shd w:val="clear" w:color="auto" w:fill="FFFF00"/>
            <w:tcPrChange w:id="500" w:author="Samsung-rev2" w:date="2022-08-24T17:35:00Z">
              <w:tcPr>
                <w:tcW w:w="454" w:type="dxa"/>
                <w:shd w:val="clear" w:color="auto" w:fill="FFFF00"/>
              </w:tcPr>
            </w:tcPrChange>
          </w:tcPr>
          <w:p w14:paraId="0CF780CC" w14:textId="61084B51" w:rsidR="00AE12CB" w:rsidRPr="005732ED" w:rsidRDefault="00AE12CB" w:rsidP="00C26C29">
            <w:pPr>
              <w:spacing w:before="60" w:after="60"/>
              <w:jc w:val="center"/>
              <w:rPr>
                <w:rFonts w:ascii="Arial" w:eastAsia="Times New Roman" w:hAnsi="Arial" w:cs="Arial"/>
                <w:color w:val="000000" w:themeColor="text1"/>
                <w:sz w:val="18"/>
                <w:szCs w:val="18"/>
                <w:highlight w:val="green"/>
                <w:lang w:eastAsia="ja-JP"/>
                <w:rPrChange w:id="501" w:author="QCOM-r05" w:date="2022-08-23T23:51:00Z">
                  <w:rPr>
                    <w:rFonts w:ascii="Arial" w:eastAsia="Times New Roman" w:hAnsi="Arial" w:cs="Arial"/>
                    <w:color w:val="000000" w:themeColor="text1"/>
                    <w:sz w:val="18"/>
                    <w:szCs w:val="18"/>
                    <w:lang w:eastAsia="ja-JP"/>
                  </w:rPr>
                </w:rPrChange>
              </w:rPr>
            </w:pPr>
            <w:del w:id="502" w:author="QCOM-r05" w:date="2022-08-23T23:51:00Z">
              <w:r w:rsidRPr="005732ED" w:rsidDel="00AE12CB">
                <w:rPr>
                  <w:rFonts w:ascii="Arial" w:eastAsia="Times New Roman" w:hAnsi="Arial" w:cs="Arial"/>
                  <w:color w:val="000000" w:themeColor="text1"/>
                  <w:sz w:val="18"/>
                  <w:szCs w:val="18"/>
                  <w:highlight w:val="green"/>
                  <w:lang w:eastAsia="ja-JP"/>
                  <w:rPrChange w:id="503" w:author="QCOM-r05" w:date="2022-08-23T23:51:00Z">
                    <w:rPr>
                      <w:rFonts w:ascii="Arial" w:eastAsia="Times New Roman" w:hAnsi="Arial" w:cs="Arial"/>
                      <w:color w:val="000000" w:themeColor="text1"/>
                      <w:sz w:val="18"/>
                      <w:szCs w:val="18"/>
                      <w:lang w:eastAsia="ja-JP"/>
                    </w:rPr>
                  </w:rPrChange>
                </w:rPr>
                <w:delText>Y</w:delText>
              </w:r>
            </w:del>
          </w:p>
        </w:tc>
        <w:tc>
          <w:tcPr>
            <w:tcW w:w="367" w:type="dxa"/>
            <w:shd w:val="clear" w:color="auto" w:fill="FFFF00"/>
            <w:tcPrChange w:id="504" w:author="Samsung-rev2" w:date="2022-08-24T17:35:00Z">
              <w:tcPr>
                <w:tcW w:w="367" w:type="dxa"/>
                <w:shd w:val="clear" w:color="auto" w:fill="FFFF00"/>
              </w:tcPr>
            </w:tcPrChange>
          </w:tcPr>
          <w:p w14:paraId="55EB395B" w14:textId="4E401F24" w:rsidR="00AE12CB" w:rsidRPr="005F02A0"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9" w:type="dxa"/>
            <w:shd w:val="clear" w:color="auto" w:fill="FFFF00"/>
            <w:tcPrChange w:id="505" w:author="Samsung-rev2" w:date="2022-08-24T17:35:00Z">
              <w:tcPr>
                <w:tcW w:w="369" w:type="dxa"/>
                <w:shd w:val="clear" w:color="auto" w:fill="FFFF00"/>
              </w:tcPr>
            </w:tcPrChange>
          </w:tcPr>
          <w:p w14:paraId="3C044215" w14:textId="4CFA1C7D" w:rsidR="00AE12CB" w:rsidRPr="005F02A0"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shd w:val="clear" w:color="auto" w:fill="FFFF00"/>
            <w:tcPrChange w:id="506" w:author="Samsung-rev2" w:date="2022-08-24T17:35:00Z">
              <w:tcPr>
                <w:tcW w:w="367" w:type="dxa"/>
                <w:shd w:val="clear" w:color="auto" w:fill="FFFF00"/>
              </w:tcPr>
            </w:tcPrChange>
          </w:tcPr>
          <w:p w14:paraId="0A67FA4C" w14:textId="3223B290" w:rsidR="00AE12CB" w:rsidRPr="005F02A0"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shd w:val="clear" w:color="auto" w:fill="FFFF00"/>
            <w:tcPrChange w:id="507" w:author="Samsung-rev2" w:date="2022-08-24T17:35:00Z">
              <w:tcPr>
                <w:tcW w:w="367" w:type="dxa"/>
                <w:shd w:val="clear" w:color="auto" w:fill="FFFF00"/>
              </w:tcPr>
            </w:tcPrChange>
          </w:tcPr>
          <w:p w14:paraId="51F9E0D8" w14:textId="3595A398" w:rsidR="00AE12CB" w:rsidRPr="005F02A0"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shd w:val="clear" w:color="auto" w:fill="FFFF00"/>
            <w:tcPrChange w:id="508" w:author="Samsung-rev2" w:date="2022-08-24T17:35:00Z">
              <w:tcPr>
                <w:tcW w:w="371" w:type="dxa"/>
                <w:shd w:val="clear" w:color="auto" w:fill="FFFF00"/>
              </w:tcPr>
            </w:tcPrChange>
          </w:tcPr>
          <w:p w14:paraId="7A3390E3" w14:textId="76F80F46" w:rsidR="00AE12CB" w:rsidRPr="005F02A0"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shd w:val="clear" w:color="auto" w:fill="FFFF00"/>
            <w:tcPrChange w:id="509" w:author="Samsung-rev2" w:date="2022-08-24T17:35:00Z">
              <w:tcPr>
                <w:tcW w:w="371" w:type="dxa"/>
                <w:shd w:val="clear" w:color="auto" w:fill="FFFF00"/>
              </w:tcPr>
            </w:tcPrChange>
          </w:tcPr>
          <w:p w14:paraId="23541206" w14:textId="77777777" w:rsidR="00AE12CB" w:rsidRDefault="00AE12CB" w:rsidP="00C26C29">
            <w:pPr>
              <w:spacing w:before="60" w:after="60"/>
              <w:jc w:val="center"/>
              <w:rPr>
                <w:rFonts w:ascii="Arial" w:eastAsia="Times New Roman" w:hAnsi="Arial" w:cs="Arial"/>
                <w:color w:val="000000" w:themeColor="text1"/>
                <w:sz w:val="18"/>
                <w:szCs w:val="18"/>
                <w:lang w:eastAsia="ja-JP"/>
              </w:rPr>
            </w:pPr>
          </w:p>
        </w:tc>
      </w:tr>
      <w:tr w:rsidR="00AE12CB" w14:paraId="0A257545" w14:textId="30F4A8B1" w:rsidTr="00F87BCA">
        <w:tc>
          <w:tcPr>
            <w:tcW w:w="4855" w:type="dxa"/>
            <w:tcPrChange w:id="510" w:author="Samsung-rev2" w:date="2022-08-24T17:35:00Z">
              <w:tcPr>
                <w:tcW w:w="4855" w:type="dxa"/>
              </w:tcPr>
            </w:tcPrChange>
          </w:tcPr>
          <w:p w14:paraId="14154EE8" w14:textId="073AF688" w:rsidR="00AE12CB" w:rsidRPr="005F02A0" w:rsidRDefault="00AE12CB" w:rsidP="005F02A0">
            <w:pPr>
              <w:spacing w:before="60" w:after="60"/>
              <w:rPr>
                <w:rFonts w:ascii="Arial" w:eastAsia="Times New Roman" w:hAnsi="Arial" w:cs="Arial"/>
                <w:color w:val="000000" w:themeColor="text1"/>
                <w:sz w:val="18"/>
                <w:szCs w:val="18"/>
                <w:lang w:eastAsia="ja-JP"/>
              </w:rPr>
            </w:pPr>
            <w:r w:rsidRPr="007526E9">
              <w:rPr>
                <w:rFonts w:ascii="Arial" w:eastAsia="Times New Roman" w:hAnsi="Arial" w:cs="Arial"/>
                <w:color w:val="000000" w:themeColor="text1"/>
                <w:sz w:val="18"/>
                <w:szCs w:val="18"/>
                <w:lang w:eastAsia="ja-JP"/>
              </w:rPr>
              <w:t>Solution #2: predictive Power Saving Mode</w:t>
            </w:r>
          </w:p>
        </w:tc>
        <w:tc>
          <w:tcPr>
            <w:tcW w:w="450" w:type="dxa"/>
            <w:tcPrChange w:id="511" w:author="Samsung-rev2" w:date="2022-08-24T17:35:00Z">
              <w:tcPr>
                <w:tcW w:w="450" w:type="dxa"/>
              </w:tcPr>
            </w:tcPrChange>
          </w:tcPr>
          <w:p w14:paraId="1080CCC9" w14:textId="19800CAC"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Change w:id="512" w:author="Samsung-rev2" w:date="2022-08-24T17:35:00Z">
              <w:tcPr>
                <w:tcW w:w="450" w:type="dxa"/>
              </w:tcPr>
            </w:tcPrChange>
          </w:tcPr>
          <w:p w14:paraId="383CFED5" w14:textId="6072E1A6"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Change w:id="513" w:author="Samsung-rev2" w:date="2022-08-24T17:35:00Z">
              <w:tcPr>
                <w:tcW w:w="450" w:type="dxa"/>
              </w:tcPr>
            </w:tcPrChange>
          </w:tcPr>
          <w:p w14:paraId="1708F39E" w14:textId="4D2D66C5"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Change w:id="514" w:author="Samsung-rev2" w:date="2022-08-24T17:35:00Z">
              <w:tcPr>
                <w:tcW w:w="450" w:type="dxa"/>
              </w:tcPr>
            </w:tcPrChange>
          </w:tcPr>
          <w:p w14:paraId="4D76BDC1" w14:textId="61CC7798"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Change w:id="515" w:author="Samsung-rev2" w:date="2022-08-24T17:35:00Z">
              <w:tcPr>
                <w:tcW w:w="450" w:type="dxa"/>
              </w:tcPr>
            </w:tcPrChange>
          </w:tcPr>
          <w:p w14:paraId="5F5A6848" w14:textId="31124F0B"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Change w:id="516" w:author="Samsung-rev2" w:date="2022-08-24T17:35:00Z">
              <w:tcPr>
                <w:tcW w:w="450" w:type="dxa"/>
              </w:tcPr>
            </w:tcPrChange>
          </w:tcPr>
          <w:p w14:paraId="2A5F83D3" w14:textId="10ADE80F"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4" w:type="dxa"/>
            <w:tcPrChange w:id="517" w:author="Samsung-rev2" w:date="2022-08-24T17:35:00Z">
              <w:tcPr>
                <w:tcW w:w="454" w:type="dxa"/>
              </w:tcPr>
            </w:tcPrChange>
          </w:tcPr>
          <w:p w14:paraId="231E4E05" w14:textId="3EF9B77C" w:rsidR="00AE12CB" w:rsidRPr="005732ED" w:rsidRDefault="00AE12CB" w:rsidP="00C26C29">
            <w:pPr>
              <w:spacing w:before="60" w:after="60"/>
              <w:jc w:val="center"/>
              <w:rPr>
                <w:rFonts w:ascii="Arial" w:eastAsia="Times New Roman" w:hAnsi="Arial" w:cs="Arial"/>
                <w:color w:val="000000" w:themeColor="text1"/>
                <w:sz w:val="18"/>
                <w:szCs w:val="18"/>
                <w:highlight w:val="green"/>
                <w:lang w:eastAsia="ja-JP"/>
                <w:rPrChange w:id="518" w:author="QCOM-r05" w:date="2022-08-23T23:51:00Z">
                  <w:rPr>
                    <w:rFonts w:ascii="Arial" w:eastAsia="Times New Roman" w:hAnsi="Arial" w:cs="Arial"/>
                    <w:color w:val="000000" w:themeColor="text1"/>
                    <w:sz w:val="18"/>
                    <w:szCs w:val="18"/>
                    <w:lang w:eastAsia="ja-JP"/>
                  </w:rPr>
                </w:rPrChange>
              </w:rPr>
            </w:pPr>
            <w:del w:id="519" w:author="QCOM-r05" w:date="2022-08-23T23:51:00Z">
              <w:r w:rsidRPr="005732ED" w:rsidDel="00AE12CB">
                <w:rPr>
                  <w:rFonts w:ascii="Arial" w:eastAsia="Times New Roman" w:hAnsi="Arial" w:cs="Arial"/>
                  <w:color w:val="000000" w:themeColor="text1"/>
                  <w:sz w:val="18"/>
                  <w:szCs w:val="18"/>
                  <w:highlight w:val="green"/>
                  <w:lang w:eastAsia="ja-JP"/>
                  <w:rPrChange w:id="520" w:author="QCOM-r05" w:date="2022-08-23T23:51:00Z">
                    <w:rPr>
                      <w:rFonts w:ascii="Arial" w:eastAsia="Times New Roman" w:hAnsi="Arial" w:cs="Arial"/>
                      <w:color w:val="000000" w:themeColor="text1"/>
                      <w:sz w:val="18"/>
                      <w:szCs w:val="18"/>
                      <w:lang w:eastAsia="ja-JP"/>
                    </w:rPr>
                  </w:rPrChange>
                </w:rPr>
                <w:delText>Y</w:delText>
              </w:r>
            </w:del>
          </w:p>
        </w:tc>
        <w:tc>
          <w:tcPr>
            <w:tcW w:w="367" w:type="dxa"/>
            <w:tcPrChange w:id="521" w:author="Samsung-rev2" w:date="2022-08-24T17:35:00Z">
              <w:tcPr>
                <w:tcW w:w="367" w:type="dxa"/>
              </w:tcPr>
            </w:tcPrChange>
          </w:tcPr>
          <w:p w14:paraId="2D50FE2F" w14:textId="5BBAAA26"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69" w:type="dxa"/>
            <w:tcPrChange w:id="522" w:author="Samsung-rev2" w:date="2022-08-24T17:35:00Z">
              <w:tcPr>
                <w:tcW w:w="369" w:type="dxa"/>
              </w:tcPr>
            </w:tcPrChange>
          </w:tcPr>
          <w:p w14:paraId="17342453" w14:textId="1DE33BF9"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tcPrChange w:id="523" w:author="Samsung-rev2" w:date="2022-08-24T17:35:00Z">
              <w:tcPr>
                <w:tcW w:w="367" w:type="dxa"/>
              </w:tcPr>
            </w:tcPrChange>
          </w:tcPr>
          <w:p w14:paraId="4662300F" w14:textId="31809241"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tcPrChange w:id="524" w:author="Samsung-rev2" w:date="2022-08-24T17:35:00Z">
              <w:tcPr>
                <w:tcW w:w="367" w:type="dxa"/>
              </w:tcPr>
            </w:tcPrChange>
          </w:tcPr>
          <w:p w14:paraId="3FDA9A39" w14:textId="2C779670"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tcPrChange w:id="525" w:author="Samsung-rev2" w:date="2022-08-24T17:35:00Z">
              <w:tcPr>
                <w:tcW w:w="371" w:type="dxa"/>
              </w:tcPr>
            </w:tcPrChange>
          </w:tcPr>
          <w:p w14:paraId="405B5054" w14:textId="02D323D4"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71" w:type="dxa"/>
            <w:tcPrChange w:id="526" w:author="Samsung-rev2" w:date="2022-08-24T17:35:00Z">
              <w:tcPr>
                <w:tcW w:w="371" w:type="dxa"/>
              </w:tcPr>
            </w:tcPrChange>
          </w:tcPr>
          <w:p w14:paraId="34F869DD" w14:textId="77777777" w:rsidR="00AE12CB" w:rsidRDefault="00AE12CB" w:rsidP="00C26C29">
            <w:pPr>
              <w:spacing w:before="60" w:after="60"/>
              <w:jc w:val="center"/>
              <w:rPr>
                <w:rFonts w:ascii="Arial" w:eastAsia="Times New Roman" w:hAnsi="Arial" w:cs="Arial"/>
                <w:color w:val="000000" w:themeColor="text1"/>
                <w:sz w:val="18"/>
                <w:szCs w:val="18"/>
                <w:lang w:eastAsia="ja-JP"/>
              </w:rPr>
            </w:pPr>
          </w:p>
        </w:tc>
      </w:tr>
      <w:tr w:rsidR="00AE12CB" w14:paraId="217836C3" w14:textId="41EA98F8" w:rsidTr="00F87BCA">
        <w:tc>
          <w:tcPr>
            <w:tcW w:w="4855" w:type="dxa"/>
            <w:shd w:val="clear" w:color="auto" w:fill="FFFF00"/>
            <w:tcPrChange w:id="527" w:author="Samsung-rev2" w:date="2022-08-24T17:35:00Z">
              <w:tcPr>
                <w:tcW w:w="4855" w:type="dxa"/>
                <w:shd w:val="clear" w:color="auto" w:fill="FFFF00"/>
              </w:tcPr>
            </w:tcPrChange>
          </w:tcPr>
          <w:p w14:paraId="72CE6BFC" w14:textId="2A4A182D" w:rsidR="00AE12CB" w:rsidRPr="007526E9" w:rsidRDefault="00AE12CB" w:rsidP="005F02A0">
            <w:pPr>
              <w:spacing w:before="60" w:after="60"/>
              <w:rPr>
                <w:rFonts w:ascii="Arial" w:eastAsia="Times New Roman" w:hAnsi="Arial" w:cs="Arial"/>
                <w:color w:val="000000" w:themeColor="text1"/>
                <w:sz w:val="18"/>
                <w:szCs w:val="18"/>
                <w:lang w:eastAsia="ja-JP"/>
              </w:rPr>
            </w:pPr>
            <w:r w:rsidRPr="00CD0B79">
              <w:rPr>
                <w:rFonts w:ascii="Arial" w:eastAsia="Times New Roman" w:hAnsi="Arial" w:cs="Arial"/>
                <w:color w:val="000000" w:themeColor="text1"/>
                <w:sz w:val="18"/>
                <w:szCs w:val="18"/>
                <w:lang w:eastAsia="ja-JP"/>
              </w:rPr>
              <w:t>Solution #3: Power Saving based on UE awareness of coverage information</w:t>
            </w:r>
          </w:p>
        </w:tc>
        <w:tc>
          <w:tcPr>
            <w:tcW w:w="450" w:type="dxa"/>
            <w:shd w:val="clear" w:color="auto" w:fill="FFFF00"/>
            <w:tcPrChange w:id="528" w:author="Samsung-rev2" w:date="2022-08-24T17:35:00Z">
              <w:tcPr>
                <w:tcW w:w="450" w:type="dxa"/>
                <w:shd w:val="clear" w:color="auto" w:fill="FFFF00"/>
              </w:tcPr>
            </w:tcPrChange>
          </w:tcPr>
          <w:p w14:paraId="741186F3" w14:textId="2AD1A71C"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Change w:id="529" w:author="Samsung-rev2" w:date="2022-08-24T17:35:00Z">
              <w:tcPr>
                <w:tcW w:w="450" w:type="dxa"/>
                <w:shd w:val="clear" w:color="auto" w:fill="FFFF00"/>
              </w:tcPr>
            </w:tcPrChange>
          </w:tcPr>
          <w:p w14:paraId="5F730166" w14:textId="4804A720"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Change w:id="530" w:author="Samsung-rev2" w:date="2022-08-24T17:35:00Z">
              <w:tcPr>
                <w:tcW w:w="450" w:type="dxa"/>
                <w:shd w:val="clear" w:color="auto" w:fill="FFFF00"/>
              </w:tcPr>
            </w:tcPrChange>
          </w:tcPr>
          <w:p w14:paraId="5A09A043" w14:textId="758C5B2D"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shd w:val="clear" w:color="auto" w:fill="FFFF00"/>
            <w:tcPrChange w:id="531" w:author="Samsung-rev2" w:date="2022-08-24T17:35:00Z">
              <w:tcPr>
                <w:tcW w:w="450" w:type="dxa"/>
                <w:shd w:val="clear" w:color="auto" w:fill="FFFF00"/>
              </w:tcPr>
            </w:tcPrChange>
          </w:tcPr>
          <w:p w14:paraId="3E560DFF" w14:textId="2492C469"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shd w:val="clear" w:color="auto" w:fill="FFFF00"/>
            <w:tcPrChange w:id="532" w:author="Samsung-rev2" w:date="2022-08-24T17:35:00Z">
              <w:tcPr>
                <w:tcW w:w="450" w:type="dxa"/>
                <w:shd w:val="clear" w:color="auto" w:fill="FFFF00"/>
              </w:tcPr>
            </w:tcPrChange>
          </w:tcPr>
          <w:p w14:paraId="0663B972" w14:textId="20C09882"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Change w:id="533" w:author="Samsung-rev2" w:date="2022-08-24T17:35:00Z">
              <w:tcPr>
                <w:tcW w:w="450" w:type="dxa"/>
                <w:shd w:val="clear" w:color="auto" w:fill="FFFF00"/>
              </w:tcPr>
            </w:tcPrChange>
          </w:tcPr>
          <w:p w14:paraId="3ACDFAAB" w14:textId="17A78713"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4" w:type="dxa"/>
            <w:shd w:val="clear" w:color="auto" w:fill="FFFF00"/>
            <w:tcPrChange w:id="534" w:author="Samsung-rev2" w:date="2022-08-24T17:35:00Z">
              <w:tcPr>
                <w:tcW w:w="454" w:type="dxa"/>
                <w:shd w:val="clear" w:color="auto" w:fill="FFFF00"/>
              </w:tcPr>
            </w:tcPrChange>
          </w:tcPr>
          <w:p w14:paraId="1D934A41" w14:textId="5A7E4E0C" w:rsidR="00AE12CB" w:rsidRPr="005732ED" w:rsidRDefault="00AE12CB" w:rsidP="00C26C29">
            <w:pPr>
              <w:spacing w:before="60" w:after="60"/>
              <w:jc w:val="center"/>
              <w:rPr>
                <w:rFonts w:ascii="Arial" w:eastAsia="Times New Roman" w:hAnsi="Arial" w:cs="Arial"/>
                <w:color w:val="000000" w:themeColor="text1"/>
                <w:sz w:val="18"/>
                <w:szCs w:val="18"/>
                <w:highlight w:val="green"/>
                <w:lang w:eastAsia="ja-JP"/>
                <w:rPrChange w:id="535" w:author="QCOM-r05" w:date="2022-08-23T23:51:00Z">
                  <w:rPr>
                    <w:rFonts w:ascii="Arial" w:eastAsia="Times New Roman" w:hAnsi="Arial" w:cs="Arial"/>
                    <w:color w:val="000000" w:themeColor="text1"/>
                    <w:sz w:val="18"/>
                    <w:szCs w:val="18"/>
                    <w:lang w:eastAsia="ja-JP"/>
                  </w:rPr>
                </w:rPrChange>
              </w:rPr>
            </w:pPr>
            <w:del w:id="536" w:author="QCOM-r05" w:date="2022-08-23T23:51:00Z">
              <w:r w:rsidRPr="005732ED" w:rsidDel="00AE12CB">
                <w:rPr>
                  <w:rFonts w:ascii="Arial" w:eastAsia="Times New Roman" w:hAnsi="Arial" w:cs="Arial"/>
                  <w:color w:val="000000" w:themeColor="text1"/>
                  <w:sz w:val="18"/>
                  <w:szCs w:val="18"/>
                  <w:highlight w:val="green"/>
                  <w:lang w:eastAsia="ja-JP"/>
                  <w:rPrChange w:id="537" w:author="QCOM-r05" w:date="2022-08-23T23:51:00Z">
                    <w:rPr>
                      <w:rFonts w:ascii="Arial" w:eastAsia="Times New Roman" w:hAnsi="Arial" w:cs="Arial"/>
                      <w:color w:val="000000" w:themeColor="text1"/>
                      <w:sz w:val="18"/>
                      <w:szCs w:val="18"/>
                      <w:lang w:eastAsia="ja-JP"/>
                    </w:rPr>
                  </w:rPrChange>
                </w:rPr>
                <w:delText>Y</w:delText>
              </w:r>
            </w:del>
          </w:p>
        </w:tc>
        <w:tc>
          <w:tcPr>
            <w:tcW w:w="367" w:type="dxa"/>
            <w:shd w:val="clear" w:color="auto" w:fill="FFFF00"/>
            <w:tcPrChange w:id="538" w:author="Samsung-rev2" w:date="2022-08-24T17:35:00Z">
              <w:tcPr>
                <w:tcW w:w="367" w:type="dxa"/>
                <w:shd w:val="clear" w:color="auto" w:fill="FFFF00"/>
              </w:tcPr>
            </w:tcPrChange>
          </w:tcPr>
          <w:p w14:paraId="0B164B11" w14:textId="7DEA38D5"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9" w:type="dxa"/>
            <w:shd w:val="clear" w:color="auto" w:fill="FFFF00"/>
            <w:tcPrChange w:id="539" w:author="Samsung-rev2" w:date="2022-08-24T17:35:00Z">
              <w:tcPr>
                <w:tcW w:w="369" w:type="dxa"/>
                <w:shd w:val="clear" w:color="auto" w:fill="FFFF00"/>
              </w:tcPr>
            </w:tcPrChange>
          </w:tcPr>
          <w:p w14:paraId="714A6F97" w14:textId="2D891B32"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shd w:val="clear" w:color="auto" w:fill="FFFF00"/>
            <w:tcPrChange w:id="540" w:author="Samsung-rev2" w:date="2022-08-24T17:35:00Z">
              <w:tcPr>
                <w:tcW w:w="367" w:type="dxa"/>
                <w:shd w:val="clear" w:color="auto" w:fill="FFFF00"/>
              </w:tcPr>
            </w:tcPrChange>
          </w:tcPr>
          <w:p w14:paraId="4FA7D855" w14:textId="7FE527AD"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67" w:type="dxa"/>
            <w:shd w:val="clear" w:color="auto" w:fill="FFFF00"/>
            <w:tcPrChange w:id="541" w:author="Samsung-rev2" w:date="2022-08-24T17:35:00Z">
              <w:tcPr>
                <w:tcW w:w="367" w:type="dxa"/>
                <w:shd w:val="clear" w:color="auto" w:fill="FFFF00"/>
              </w:tcPr>
            </w:tcPrChange>
          </w:tcPr>
          <w:p w14:paraId="7523250B" w14:textId="3CD31623"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shd w:val="clear" w:color="auto" w:fill="FFFF00"/>
            <w:tcPrChange w:id="542" w:author="Samsung-rev2" w:date="2022-08-24T17:35:00Z">
              <w:tcPr>
                <w:tcW w:w="371" w:type="dxa"/>
                <w:shd w:val="clear" w:color="auto" w:fill="FFFF00"/>
              </w:tcPr>
            </w:tcPrChange>
          </w:tcPr>
          <w:p w14:paraId="605113FA" w14:textId="192DA79F"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shd w:val="clear" w:color="auto" w:fill="FFFF00"/>
            <w:tcPrChange w:id="543" w:author="Samsung-rev2" w:date="2022-08-24T17:35:00Z">
              <w:tcPr>
                <w:tcW w:w="371" w:type="dxa"/>
                <w:shd w:val="clear" w:color="auto" w:fill="FFFF00"/>
              </w:tcPr>
            </w:tcPrChange>
          </w:tcPr>
          <w:p w14:paraId="5FFB2993" w14:textId="77777777" w:rsidR="00AE12CB" w:rsidRDefault="00AE12CB" w:rsidP="00C26C29">
            <w:pPr>
              <w:spacing w:before="60" w:after="60"/>
              <w:jc w:val="center"/>
              <w:rPr>
                <w:rFonts w:ascii="Arial" w:eastAsia="Times New Roman" w:hAnsi="Arial" w:cs="Arial"/>
                <w:color w:val="000000" w:themeColor="text1"/>
                <w:sz w:val="18"/>
                <w:szCs w:val="18"/>
                <w:lang w:eastAsia="ja-JP"/>
              </w:rPr>
            </w:pPr>
          </w:p>
        </w:tc>
      </w:tr>
      <w:tr w:rsidR="00AE12CB" w14:paraId="45456D62" w14:textId="6EDC5D96" w:rsidTr="00F87BCA">
        <w:tc>
          <w:tcPr>
            <w:tcW w:w="4855" w:type="dxa"/>
            <w:tcPrChange w:id="544" w:author="Samsung-rev2" w:date="2022-08-24T17:35:00Z">
              <w:tcPr>
                <w:tcW w:w="4855" w:type="dxa"/>
              </w:tcPr>
            </w:tcPrChange>
          </w:tcPr>
          <w:p w14:paraId="6A3C2599" w14:textId="6AE64851" w:rsidR="00AE12CB" w:rsidRPr="00CD0B79" w:rsidRDefault="00AE12CB" w:rsidP="005F02A0">
            <w:pPr>
              <w:spacing w:before="60" w:after="60"/>
              <w:rPr>
                <w:rFonts w:ascii="Arial" w:eastAsia="Times New Roman" w:hAnsi="Arial" w:cs="Arial"/>
                <w:color w:val="000000" w:themeColor="text1"/>
                <w:sz w:val="18"/>
                <w:szCs w:val="18"/>
                <w:lang w:eastAsia="ja-JP"/>
              </w:rPr>
            </w:pPr>
            <w:r w:rsidRPr="00061EC6">
              <w:rPr>
                <w:rFonts w:ascii="Arial" w:eastAsia="Times New Roman" w:hAnsi="Arial" w:cs="Arial"/>
                <w:color w:val="000000" w:themeColor="text1"/>
                <w:sz w:val="18"/>
                <w:szCs w:val="18"/>
                <w:lang w:eastAsia="ja-JP"/>
              </w:rPr>
              <w:t>Solution #4: Mobility Management enhancement based on coverage information and UE location</w:t>
            </w:r>
          </w:p>
        </w:tc>
        <w:tc>
          <w:tcPr>
            <w:tcW w:w="450" w:type="dxa"/>
            <w:tcPrChange w:id="545" w:author="Samsung-rev2" w:date="2022-08-24T17:35:00Z">
              <w:tcPr>
                <w:tcW w:w="450" w:type="dxa"/>
              </w:tcPr>
            </w:tcPrChange>
          </w:tcPr>
          <w:p w14:paraId="207B4D41" w14:textId="0D878CB8"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Change w:id="546" w:author="Samsung-rev2" w:date="2022-08-24T17:35:00Z">
              <w:tcPr>
                <w:tcW w:w="450" w:type="dxa"/>
              </w:tcPr>
            </w:tcPrChange>
          </w:tcPr>
          <w:p w14:paraId="354F74F4" w14:textId="242E174F"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Change w:id="547" w:author="Samsung-rev2" w:date="2022-08-24T17:35:00Z">
              <w:tcPr>
                <w:tcW w:w="450" w:type="dxa"/>
              </w:tcPr>
            </w:tcPrChange>
          </w:tcPr>
          <w:p w14:paraId="44469346" w14:textId="1740E87A"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Change w:id="548" w:author="Samsung-rev2" w:date="2022-08-24T17:35:00Z">
              <w:tcPr>
                <w:tcW w:w="450" w:type="dxa"/>
              </w:tcPr>
            </w:tcPrChange>
          </w:tcPr>
          <w:p w14:paraId="628CCE14" w14:textId="0EB1A667"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Change w:id="549" w:author="Samsung-rev2" w:date="2022-08-24T17:35:00Z">
              <w:tcPr>
                <w:tcW w:w="450" w:type="dxa"/>
              </w:tcPr>
            </w:tcPrChange>
          </w:tcPr>
          <w:p w14:paraId="4ECAB373" w14:textId="504987AC"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Change w:id="550" w:author="Samsung-rev2" w:date="2022-08-24T17:35:00Z">
              <w:tcPr>
                <w:tcW w:w="450" w:type="dxa"/>
              </w:tcPr>
            </w:tcPrChange>
          </w:tcPr>
          <w:p w14:paraId="515328FB" w14:textId="7B2D95B6"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4" w:type="dxa"/>
            <w:tcPrChange w:id="551" w:author="Samsung-rev2" w:date="2022-08-24T17:35:00Z">
              <w:tcPr>
                <w:tcW w:w="454" w:type="dxa"/>
              </w:tcPr>
            </w:tcPrChange>
          </w:tcPr>
          <w:p w14:paraId="08CA4E43" w14:textId="4061A6D4" w:rsidR="00AE12CB" w:rsidRPr="005732ED" w:rsidRDefault="00AE12CB" w:rsidP="00C26C29">
            <w:pPr>
              <w:spacing w:before="60" w:after="60"/>
              <w:jc w:val="center"/>
              <w:rPr>
                <w:rFonts w:ascii="Arial" w:eastAsia="Times New Roman" w:hAnsi="Arial" w:cs="Arial"/>
                <w:color w:val="000000" w:themeColor="text1"/>
                <w:sz w:val="18"/>
                <w:szCs w:val="18"/>
                <w:highlight w:val="green"/>
                <w:lang w:eastAsia="ja-JP"/>
                <w:rPrChange w:id="552" w:author="QCOM-r05" w:date="2022-08-23T23:51:00Z">
                  <w:rPr>
                    <w:rFonts w:ascii="Arial" w:eastAsia="Times New Roman" w:hAnsi="Arial" w:cs="Arial"/>
                    <w:color w:val="000000" w:themeColor="text1"/>
                    <w:sz w:val="18"/>
                    <w:szCs w:val="18"/>
                    <w:lang w:eastAsia="ja-JP"/>
                  </w:rPr>
                </w:rPrChange>
              </w:rPr>
            </w:pPr>
            <w:del w:id="553" w:author="QCOM-r05" w:date="2022-08-23T23:51:00Z">
              <w:r w:rsidRPr="005732ED" w:rsidDel="00AE12CB">
                <w:rPr>
                  <w:rFonts w:ascii="Arial" w:eastAsia="Times New Roman" w:hAnsi="Arial" w:cs="Arial"/>
                  <w:color w:val="000000" w:themeColor="text1"/>
                  <w:sz w:val="18"/>
                  <w:szCs w:val="18"/>
                  <w:highlight w:val="green"/>
                  <w:lang w:eastAsia="ja-JP"/>
                  <w:rPrChange w:id="554" w:author="QCOM-r05" w:date="2022-08-23T23:51:00Z">
                    <w:rPr>
                      <w:rFonts w:ascii="Arial" w:eastAsia="Times New Roman" w:hAnsi="Arial" w:cs="Arial"/>
                      <w:color w:val="000000" w:themeColor="text1"/>
                      <w:sz w:val="18"/>
                      <w:szCs w:val="18"/>
                      <w:lang w:eastAsia="ja-JP"/>
                    </w:rPr>
                  </w:rPrChange>
                </w:rPr>
                <w:delText>Y</w:delText>
              </w:r>
            </w:del>
          </w:p>
        </w:tc>
        <w:tc>
          <w:tcPr>
            <w:tcW w:w="367" w:type="dxa"/>
            <w:tcPrChange w:id="555" w:author="Samsung-rev2" w:date="2022-08-24T17:35:00Z">
              <w:tcPr>
                <w:tcW w:w="367" w:type="dxa"/>
              </w:tcPr>
            </w:tcPrChange>
          </w:tcPr>
          <w:p w14:paraId="7E57F5BA" w14:textId="4C30D78E"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69" w:type="dxa"/>
            <w:tcPrChange w:id="556" w:author="Samsung-rev2" w:date="2022-08-24T17:35:00Z">
              <w:tcPr>
                <w:tcW w:w="369" w:type="dxa"/>
              </w:tcPr>
            </w:tcPrChange>
          </w:tcPr>
          <w:p w14:paraId="0F7AEAE4" w14:textId="1A7ECCE7"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67" w:type="dxa"/>
            <w:tcPrChange w:id="557" w:author="Samsung-rev2" w:date="2022-08-24T17:35:00Z">
              <w:tcPr>
                <w:tcW w:w="367" w:type="dxa"/>
              </w:tcPr>
            </w:tcPrChange>
          </w:tcPr>
          <w:p w14:paraId="7991EC4A" w14:textId="2DDF54FE"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tcPrChange w:id="558" w:author="Samsung-rev2" w:date="2022-08-24T17:35:00Z">
              <w:tcPr>
                <w:tcW w:w="367" w:type="dxa"/>
              </w:tcPr>
            </w:tcPrChange>
          </w:tcPr>
          <w:p w14:paraId="6E22CD50" w14:textId="28ED6C7C"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tcPrChange w:id="559" w:author="Samsung-rev2" w:date="2022-08-24T17:35:00Z">
              <w:tcPr>
                <w:tcW w:w="371" w:type="dxa"/>
              </w:tcPr>
            </w:tcPrChange>
          </w:tcPr>
          <w:p w14:paraId="482B6EC6" w14:textId="145AB2E3"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tcPrChange w:id="560" w:author="Samsung-rev2" w:date="2022-08-24T17:35:00Z">
              <w:tcPr>
                <w:tcW w:w="371" w:type="dxa"/>
              </w:tcPr>
            </w:tcPrChange>
          </w:tcPr>
          <w:p w14:paraId="16FF486B" w14:textId="77777777" w:rsidR="00AE12CB" w:rsidRDefault="00AE12CB" w:rsidP="00C26C29">
            <w:pPr>
              <w:spacing w:before="60" w:after="60"/>
              <w:jc w:val="center"/>
              <w:rPr>
                <w:rFonts w:ascii="Arial" w:eastAsia="Times New Roman" w:hAnsi="Arial" w:cs="Arial"/>
                <w:color w:val="000000" w:themeColor="text1"/>
                <w:sz w:val="18"/>
                <w:szCs w:val="18"/>
                <w:lang w:eastAsia="ja-JP"/>
              </w:rPr>
            </w:pPr>
          </w:p>
        </w:tc>
      </w:tr>
      <w:tr w:rsidR="00AE12CB" w14:paraId="2981AAFD" w14:textId="06172EA3" w:rsidTr="00F87BCA">
        <w:tc>
          <w:tcPr>
            <w:tcW w:w="4855" w:type="dxa"/>
            <w:tcPrChange w:id="561" w:author="Samsung-rev2" w:date="2022-08-24T17:35:00Z">
              <w:tcPr>
                <w:tcW w:w="4855" w:type="dxa"/>
              </w:tcPr>
            </w:tcPrChange>
          </w:tcPr>
          <w:p w14:paraId="76EF2730" w14:textId="7843ABE2" w:rsidR="00AE12CB" w:rsidRPr="00061EC6" w:rsidRDefault="00AE12CB" w:rsidP="005F02A0">
            <w:pPr>
              <w:spacing w:before="60" w:after="60"/>
              <w:rPr>
                <w:rFonts w:ascii="Arial" w:eastAsia="Times New Roman" w:hAnsi="Arial" w:cs="Arial"/>
                <w:color w:val="000000" w:themeColor="text1"/>
                <w:sz w:val="18"/>
                <w:szCs w:val="18"/>
                <w:lang w:eastAsia="ja-JP"/>
              </w:rPr>
            </w:pPr>
            <w:r w:rsidRPr="00BA3F36">
              <w:rPr>
                <w:rFonts w:ascii="Arial" w:eastAsia="Times New Roman" w:hAnsi="Arial" w:cs="Arial"/>
                <w:color w:val="000000" w:themeColor="text1"/>
                <w:sz w:val="18"/>
                <w:szCs w:val="18"/>
                <w:lang w:eastAsia="ja-JP"/>
              </w:rPr>
              <w:t>Solution #5: Power Saving based on updating parameters before releasing signalling connection</w:t>
            </w:r>
          </w:p>
        </w:tc>
        <w:tc>
          <w:tcPr>
            <w:tcW w:w="450" w:type="dxa"/>
            <w:tcPrChange w:id="562" w:author="Samsung-rev2" w:date="2022-08-24T17:35:00Z">
              <w:tcPr>
                <w:tcW w:w="450" w:type="dxa"/>
              </w:tcPr>
            </w:tcPrChange>
          </w:tcPr>
          <w:p w14:paraId="4FBF4EDA" w14:textId="70F64611"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U</w:t>
            </w:r>
          </w:p>
        </w:tc>
        <w:tc>
          <w:tcPr>
            <w:tcW w:w="450" w:type="dxa"/>
            <w:tcPrChange w:id="563" w:author="Samsung-rev2" w:date="2022-08-24T17:35:00Z">
              <w:tcPr>
                <w:tcW w:w="450" w:type="dxa"/>
              </w:tcPr>
            </w:tcPrChange>
          </w:tcPr>
          <w:p w14:paraId="7940E91E" w14:textId="4CF7FE5A"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Change w:id="564" w:author="Samsung-rev2" w:date="2022-08-24T17:35:00Z">
              <w:tcPr>
                <w:tcW w:w="450" w:type="dxa"/>
              </w:tcPr>
            </w:tcPrChange>
          </w:tcPr>
          <w:p w14:paraId="4A3C21A1" w14:textId="60E5A6B9"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Change w:id="565" w:author="Samsung-rev2" w:date="2022-08-24T17:35:00Z">
              <w:tcPr>
                <w:tcW w:w="450" w:type="dxa"/>
              </w:tcPr>
            </w:tcPrChange>
          </w:tcPr>
          <w:p w14:paraId="7FE2EF88" w14:textId="6539F3DA"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Change w:id="566" w:author="Samsung-rev2" w:date="2022-08-24T17:35:00Z">
              <w:tcPr>
                <w:tcW w:w="450" w:type="dxa"/>
              </w:tcPr>
            </w:tcPrChange>
          </w:tcPr>
          <w:p w14:paraId="400C30A3" w14:textId="06DF0993"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Change w:id="567" w:author="Samsung-rev2" w:date="2022-08-24T17:35:00Z">
              <w:tcPr>
                <w:tcW w:w="450" w:type="dxa"/>
              </w:tcPr>
            </w:tcPrChange>
          </w:tcPr>
          <w:p w14:paraId="2EB2BD59" w14:textId="357F014D"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4" w:type="dxa"/>
            <w:tcPrChange w:id="568" w:author="Samsung-rev2" w:date="2022-08-24T17:35:00Z">
              <w:tcPr>
                <w:tcW w:w="454" w:type="dxa"/>
              </w:tcPr>
            </w:tcPrChange>
          </w:tcPr>
          <w:p w14:paraId="1A16DAE6" w14:textId="5554071D" w:rsidR="00AE12CB" w:rsidRPr="005732ED" w:rsidRDefault="00AE12CB" w:rsidP="00C26C29">
            <w:pPr>
              <w:spacing w:before="60" w:after="60"/>
              <w:jc w:val="center"/>
              <w:rPr>
                <w:rFonts w:ascii="Arial" w:eastAsia="Times New Roman" w:hAnsi="Arial" w:cs="Arial"/>
                <w:color w:val="000000" w:themeColor="text1"/>
                <w:sz w:val="18"/>
                <w:szCs w:val="18"/>
                <w:highlight w:val="green"/>
                <w:lang w:eastAsia="ja-JP"/>
                <w:rPrChange w:id="569" w:author="QCOM-r05" w:date="2022-08-23T23:51:00Z">
                  <w:rPr>
                    <w:rFonts w:ascii="Arial" w:eastAsia="Times New Roman" w:hAnsi="Arial" w:cs="Arial"/>
                    <w:color w:val="000000" w:themeColor="text1"/>
                    <w:sz w:val="18"/>
                    <w:szCs w:val="18"/>
                    <w:lang w:eastAsia="ja-JP"/>
                  </w:rPr>
                </w:rPrChange>
              </w:rPr>
            </w:pPr>
            <w:del w:id="570" w:author="QCOM-r05" w:date="2022-08-23T23:51:00Z">
              <w:r w:rsidRPr="005732ED" w:rsidDel="00AE12CB">
                <w:rPr>
                  <w:rFonts w:ascii="Arial" w:eastAsia="Times New Roman" w:hAnsi="Arial" w:cs="Arial"/>
                  <w:color w:val="000000" w:themeColor="text1"/>
                  <w:sz w:val="18"/>
                  <w:szCs w:val="18"/>
                  <w:highlight w:val="green"/>
                  <w:lang w:eastAsia="ja-JP"/>
                  <w:rPrChange w:id="571" w:author="QCOM-r05" w:date="2022-08-23T23:51:00Z">
                    <w:rPr>
                      <w:rFonts w:ascii="Arial" w:eastAsia="Times New Roman" w:hAnsi="Arial" w:cs="Arial"/>
                      <w:color w:val="000000" w:themeColor="text1"/>
                      <w:sz w:val="18"/>
                      <w:szCs w:val="18"/>
                      <w:lang w:eastAsia="ja-JP"/>
                    </w:rPr>
                  </w:rPrChange>
                </w:rPr>
                <w:delText>Y</w:delText>
              </w:r>
            </w:del>
          </w:p>
        </w:tc>
        <w:tc>
          <w:tcPr>
            <w:tcW w:w="367" w:type="dxa"/>
            <w:tcPrChange w:id="572" w:author="Samsung-rev2" w:date="2022-08-24T17:35:00Z">
              <w:tcPr>
                <w:tcW w:w="367" w:type="dxa"/>
              </w:tcPr>
            </w:tcPrChange>
          </w:tcPr>
          <w:p w14:paraId="79D85BAE" w14:textId="215AAA5D"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69" w:type="dxa"/>
            <w:tcPrChange w:id="573" w:author="Samsung-rev2" w:date="2022-08-24T17:35:00Z">
              <w:tcPr>
                <w:tcW w:w="369" w:type="dxa"/>
              </w:tcPr>
            </w:tcPrChange>
          </w:tcPr>
          <w:p w14:paraId="7C420FE7" w14:textId="2E467D04"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67" w:type="dxa"/>
            <w:tcPrChange w:id="574" w:author="Samsung-rev2" w:date="2022-08-24T17:35:00Z">
              <w:tcPr>
                <w:tcW w:w="367" w:type="dxa"/>
              </w:tcPr>
            </w:tcPrChange>
          </w:tcPr>
          <w:p w14:paraId="0D690E20" w14:textId="640FC15F"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tcPrChange w:id="575" w:author="Samsung-rev2" w:date="2022-08-24T17:35:00Z">
              <w:tcPr>
                <w:tcW w:w="367" w:type="dxa"/>
              </w:tcPr>
            </w:tcPrChange>
          </w:tcPr>
          <w:p w14:paraId="124FA92F" w14:textId="0D0AA4D3"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tcPrChange w:id="576" w:author="Samsung-rev2" w:date="2022-08-24T17:35:00Z">
              <w:tcPr>
                <w:tcW w:w="371" w:type="dxa"/>
              </w:tcPr>
            </w:tcPrChange>
          </w:tcPr>
          <w:p w14:paraId="151A3576" w14:textId="6C61DE2F"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tcPrChange w:id="577" w:author="Samsung-rev2" w:date="2022-08-24T17:35:00Z">
              <w:tcPr>
                <w:tcW w:w="371" w:type="dxa"/>
              </w:tcPr>
            </w:tcPrChange>
          </w:tcPr>
          <w:p w14:paraId="4264D1BF" w14:textId="77777777" w:rsidR="00AE12CB" w:rsidRDefault="00AE12CB" w:rsidP="00C26C29">
            <w:pPr>
              <w:spacing w:before="60" w:after="60"/>
              <w:jc w:val="center"/>
              <w:rPr>
                <w:rFonts w:ascii="Arial" w:eastAsia="Times New Roman" w:hAnsi="Arial" w:cs="Arial"/>
                <w:color w:val="000000" w:themeColor="text1"/>
                <w:sz w:val="18"/>
                <w:szCs w:val="18"/>
                <w:lang w:eastAsia="ja-JP"/>
              </w:rPr>
            </w:pPr>
          </w:p>
        </w:tc>
      </w:tr>
      <w:tr w:rsidR="00AE12CB" w14:paraId="3925CC76" w14:textId="501607AD" w:rsidTr="00F87BCA">
        <w:tc>
          <w:tcPr>
            <w:tcW w:w="4855" w:type="dxa"/>
            <w:shd w:val="clear" w:color="auto" w:fill="FFFF00"/>
            <w:tcPrChange w:id="578" w:author="Samsung-rev2" w:date="2022-08-24T17:35:00Z">
              <w:tcPr>
                <w:tcW w:w="4855" w:type="dxa"/>
                <w:shd w:val="clear" w:color="auto" w:fill="FFFF00"/>
              </w:tcPr>
            </w:tcPrChange>
          </w:tcPr>
          <w:p w14:paraId="12708CFD" w14:textId="194A8E2F" w:rsidR="00AE12CB" w:rsidRPr="00BA3F36" w:rsidRDefault="00AE12CB" w:rsidP="005F02A0">
            <w:pPr>
              <w:spacing w:before="60" w:after="60"/>
              <w:rPr>
                <w:rFonts w:ascii="Arial" w:eastAsia="Times New Roman" w:hAnsi="Arial" w:cs="Arial"/>
                <w:color w:val="000000" w:themeColor="text1"/>
                <w:sz w:val="18"/>
                <w:szCs w:val="18"/>
                <w:lang w:eastAsia="ja-JP"/>
              </w:rPr>
            </w:pPr>
            <w:r w:rsidRPr="00765E6B">
              <w:rPr>
                <w:rFonts w:ascii="Arial" w:eastAsia="Times New Roman" w:hAnsi="Arial" w:cs="Arial"/>
                <w:color w:val="000000" w:themeColor="text1"/>
                <w:sz w:val="18"/>
                <w:szCs w:val="18"/>
                <w:lang w:eastAsia="ja-JP"/>
              </w:rPr>
              <w:t>Solution #6: Discontinuous coverage architecture</w:t>
            </w:r>
          </w:p>
        </w:tc>
        <w:tc>
          <w:tcPr>
            <w:tcW w:w="450" w:type="dxa"/>
            <w:shd w:val="clear" w:color="auto" w:fill="FFFF00"/>
            <w:tcPrChange w:id="579" w:author="Samsung-rev2" w:date="2022-08-24T17:35:00Z">
              <w:tcPr>
                <w:tcW w:w="450" w:type="dxa"/>
                <w:shd w:val="clear" w:color="auto" w:fill="FFFF00"/>
              </w:tcPr>
            </w:tcPrChange>
          </w:tcPr>
          <w:p w14:paraId="02DD7E7C" w14:textId="11CF1842"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Change w:id="580" w:author="Samsung-rev2" w:date="2022-08-24T17:35:00Z">
              <w:tcPr>
                <w:tcW w:w="450" w:type="dxa"/>
                <w:shd w:val="clear" w:color="auto" w:fill="FFFF00"/>
              </w:tcPr>
            </w:tcPrChange>
          </w:tcPr>
          <w:p w14:paraId="064A13D9" w14:textId="50E26375"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Change w:id="581" w:author="Samsung-rev2" w:date="2022-08-24T17:35:00Z">
              <w:tcPr>
                <w:tcW w:w="450" w:type="dxa"/>
                <w:shd w:val="clear" w:color="auto" w:fill="FFFF00"/>
              </w:tcPr>
            </w:tcPrChange>
          </w:tcPr>
          <w:p w14:paraId="62E8132C" w14:textId="180E6449"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shd w:val="clear" w:color="auto" w:fill="FFFF00"/>
            <w:tcPrChange w:id="582" w:author="Samsung-rev2" w:date="2022-08-24T17:35:00Z">
              <w:tcPr>
                <w:tcW w:w="450" w:type="dxa"/>
                <w:shd w:val="clear" w:color="auto" w:fill="FFFF00"/>
              </w:tcPr>
            </w:tcPrChange>
          </w:tcPr>
          <w:p w14:paraId="7C345750" w14:textId="7B2A03C1"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shd w:val="clear" w:color="auto" w:fill="FFFF00"/>
            <w:tcPrChange w:id="583" w:author="Samsung-rev2" w:date="2022-08-24T17:35:00Z">
              <w:tcPr>
                <w:tcW w:w="450" w:type="dxa"/>
                <w:shd w:val="clear" w:color="auto" w:fill="FFFF00"/>
              </w:tcPr>
            </w:tcPrChange>
          </w:tcPr>
          <w:p w14:paraId="7F068EE5" w14:textId="15DF0F02"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Change w:id="584" w:author="Samsung-rev2" w:date="2022-08-24T17:35:00Z">
              <w:tcPr>
                <w:tcW w:w="450" w:type="dxa"/>
                <w:shd w:val="clear" w:color="auto" w:fill="FFFF00"/>
              </w:tcPr>
            </w:tcPrChange>
          </w:tcPr>
          <w:p w14:paraId="39A4EAB1" w14:textId="294F7800"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4" w:type="dxa"/>
            <w:shd w:val="clear" w:color="auto" w:fill="FFFF00"/>
            <w:tcPrChange w:id="585" w:author="Samsung-rev2" w:date="2022-08-24T17:35:00Z">
              <w:tcPr>
                <w:tcW w:w="454" w:type="dxa"/>
                <w:shd w:val="clear" w:color="auto" w:fill="FFFF00"/>
              </w:tcPr>
            </w:tcPrChange>
          </w:tcPr>
          <w:p w14:paraId="06CC59C0" w14:textId="68BB5B49" w:rsidR="00AE12CB" w:rsidRPr="005732ED" w:rsidRDefault="00AE12CB">
            <w:pPr>
              <w:spacing w:before="60" w:after="60"/>
              <w:rPr>
                <w:rFonts w:ascii="Arial" w:eastAsia="Times New Roman" w:hAnsi="Arial" w:cs="Arial"/>
                <w:color w:val="000000" w:themeColor="text1"/>
                <w:sz w:val="18"/>
                <w:szCs w:val="18"/>
                <w:highlight w:val="green"/>
                <w:lang w:eastAsia="ja-JP"/>
                <w:rPrChange w:id="586" w:author="QCOM-r05" w:date="2022-08-23T23:51:00Z">
                  <w:rPr>
                    <w:rFonts w:ascii="Arial" w:eastAsia="Times New Roman" w:hAnsi="Arial" w:cs="Arial"/>
                    <w:color w:val="000000" w:themeColor="text1"/>
                    <w:sz w:val="18"/>
                    <w:szCs w:val="18"/>
                    <w:lang w:eastAsia="ja-JP"/>
                  </w:rPr>
                </w:rPrChange>
              </w:rPr>
              <w:pPrChange w:id="587" w:author="QCOM-r05" w:date="2022-08-23T23:51:00Z">
                <w:pPr>
                  <w:spacing w:before="60" w:after="60"/>
                  <w:jc w:val="center"/>
                </w:pPr>
              </w:pPrChange>
            </w:pPr>
            <w:del w:id="588" w:author="QCOM-r05" w:date="2022-08-23T23:51:00Z">
              <w:r w:rsidRPr="005732ED" w:rsidDel="00AE12CB">
                <w:rPr>
                  <w:rFonts w:ascii="Arial" w:eastAsia="Times New Roman" w:hAnsi="Arial" w:cs="Arial"/>
                  <w:color w:val="000000" w:themeColor="text1"/>
                  <w:sz w:val="18"/>
                  <w:szCs w:val="18"/>
                  <w:highlight w:val="green"/>
                  <w:lang w:eastAsia="ja-JP"/>
                  <w:rPrChange w:id="589" w:author="QCOM-r05" w:date="2022-08-23T23:51:00Z">
                    <w:rPr>
                      <w:rFonts w:ascii="Arial" w:eastAsia="Times New Roman" w:hAnsi="Arial" w:cs="Arial"/>
                      <w:color w:val="000000" w:themeColor="text1"/>
                      <w:sz w:val="18"/>
                      <w:szCs w:val="18"/>
                      <w:lang w:eastAsia="ja-JP"/>
                    </w:rPr>
                  </w:rPrChange>
                </w:rPr>
                <w:delText>Y</w:delText>
              </w:r>
            </w:del>
          </w:p>
        </w:tc>
        <w:tc>
          <w:tcPr>
            <w:tcW w:w="367" w:type="dxa"/>
            <w:shd w:val="clear" w:color="auto" w:fill="FFFF00"/>
            <w:tcPrChange w:id="590" w:author="Samsung-rev2" w:date="2022-08-24T17:35:00Z">
              <w:tcPr>
                <w:tcW w:w="367" w:type="dxa"/>
                <w:shd w:val="clear" w:color="auto" w:fill="FFFF00"/>
              </w:tcPr>
            </w:tcPrChange>
          </w:tcPr>
          <w:p w14:paraId="689BDF3B" w14:textId="5C3D5034"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9" w:type="dxa"/>
            <w:shd w:val="clear" w:color="auto" w:fill="FFFF00"/>
            <w:tcPrChange w:id="591" w:author="Samsung-rev2" w:date="2022-08-24T17:35:00Z">
              <w:tcPr>
                <w:tcW w:w="369" w:type="dxa"/>
                <w:shd w:val="clear" w:color="auto" w:fill="FFFF00"/>
              </w:tcPr>
            </w:tcPrChange>
          </w:tcPr>
          <w:p w14:paraId="3ECFDB63" w14:textId="76A9DDB4"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shd w:val="clear" w:color="auto" w:fill="FFFF00"/>
            <w:tcPrChange w:id="592" w:author="Samsung-rev2" w:date="2022-08-24T17:35:00Z">
              <w:tcPr>
                <w:tcW w:w="367" w:type="dxa"/>
                <w:shd w:val="clear" w:color="auto" w:fill="FFFF00"/>
              </w:tcPr>
            </w:tcPrChange>
          </w:tcPr>
          <w:p w14:paraId="47202F98" w14:textId="373ABE65"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shd w:val="clear" w:color="auto" w:fill="FFFF00"/>
            <w:tcPrChange w:id="593" w:author="Samsung-rev2" w:date="2022-08-24T17:35:00Z">
              <w:tcPr>
                <w:tcW w:w="367" w:type="dxa"/>
                <w:shd w:val="clear" w:color="auto" w:fill="FFFF00"/>
              </w:tcPr>
            </w:tcPrChange>
          </w:tcPr>
          <w:p w14:paraId="38CEB0C3" w14:textId="5559E4EF"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shd w:val="clear" w:color="auto" w:fill="FFFF00"/>
            <w:tcPrChange w:id="594" w:author="Samsung-rev2" w:date="2022-08-24T17:35:00Z">
              <w:tcPr>
                <w:tcW w:w="371" w:type="dxa"/>
                <w:shd w:val="clear" w:color="auto" w:fill="FFFF00"/>
              </w:tcPr>
            </w:tcPrChange>
          </w:tcPr>
          <w:p w14:paraId="6C5FFACF" w14:textId="591E2D82"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shd w:val="clear" w:color="auto" w:fill="FFFF00"/>
            <w:tcPrChange w:id="595" w:author="Samsung-rev2" w:date="2022-08-24T17:35:00Z">
              <w:tcPr>
                <w:tcW w:w="371" w:type="dxa"/>
                <w:shd w:val="clear" w:color="auto" w:fill="FFFF00"/>
              </w:tcPr>
            </w:tcPrChange>
          </w:tcPr>
          <w:p w14:paraId="783145D8" w14:textId="77777777" w:rsidR="00AE12CB" w:rsidRDefault="00AE12CB" w:rsidP="00C26C29">
            <w:pPr>
              <w:spacing w:before="60" w:after="60"/>
              <w:jc w:val="center"/>
              <w:rPr>
                <w:rFonts w:ascii="Arial" w:eastAsia="Times New Roman" w:hAnsi="Arial" w:cs="Arial"/>
                <w:color w:val="000000" w:themeColor="text1"/>
                <w:sz w:val="18"/>
                <w:szCs w:val="18"/>
                <w:lang w:eastAsia="ja-JP"/>
              </w:rPr>
            </w:pPr>
          </w:p>
        </w:tc>
      </w:tr>
      <w:tr w:rsidR="00AE12CB" w14:paraId="3133C6D4" w14:textId="41EBD400" w:rsidTr="00F87BCA">
        <w:tc>
          <w:tcPr>
            <w:tcW w:w="4855" w:type="dxa"/>
            <w:tcPrChange w:id="596" w:author="Samsung-rev2" w:date="2022-08-24T17:35:00Z">
              <w:tcPr>
                <w:tcW w:w="4855" w:type="dxa"/>
              </w:tcPr>
            </w:tcPrChange>
          </w:tcPr>
          <w:p w14:paraId="4EC14DFB" w14:textId="6B155A4B" w:rsidR="00AE12CB" w:rsidRPr="00765E6B" w:rsidRDefault="00AE12CB" w:rsidP="005F02A0">
            <w:pPr>
              <w:spacing w:before="60" w:after="60"/>
              <w:rPr>
                <w:rFonts w:ascii="Arial" w:eastAsia="Times New Roman" w:hAnsi="Arial" w:cs="Arial"/>
                <w:color w:val="000000" w:themeColor="text1"/>
                <w:sz w:val="18"/>
                <w:szCs w:val="18"/>
                <w:lang w:eastAsia="ja-JP"/>
              </w:rPr>
            </w:pPr>
            <w:r w:rsidRPr="005733C5">
              <w:rPr>
                <w:rFonts w:ascii="Arial" w:eastAsia="Times New Roman" w:hAnsi="Arial" w:cs="Arial"/>
                <w:color w:val="000000" w:themeColor="text1"/>
                <w:sz w:val="18"/>
                <w:szCs w:val="18"/>
                <w:lang w:eastAsia="ja-JP"/>
              </w:rPr>
              <w:t>Solution #7: Utilizing discontinuous coverage wait timer for satellite discontinuous coverage scenario</w:t>
            </w:r>
          </w:p>
        </w:tc>
        <w:tc>
          <w:tcPr>
            <w:tcW w:w="450" w:type="dxa"/>
            <w:tcPrChange w:id="597" w:author="Samsung-rev2" w:date="2022-08-24T17:35:00Z">
              <w:tcPr>
                <w:tcW w:w="450" w:type="dxa"/>
              </w:tcPr>
            </w:tcPrChange>
          </w:tcPr>
          <w:p w14:paraId="68D9879F" w14:textId="2D35D73F"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Change w:id="598" w:author="Samsung-rev2" w:date="2022-08-24T17:35:00Z">
              <w:tcPr>
                <w:tcW w:w="450" w:type="dxa"/>
              </w:tcPr>
            </w:tcPrChange>
          </w:tcPr>
          <w:p w14:paraId="7C34DF1C" w14:textId="3E156225"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U</w:t>
            </w:r>
          </w:p>
        </w:tc>
        <w:tc>
          <w:tcPr>
            <w:tcW w:w="450" w:type="dxa"/>
            <w:tcPrChange w:id="599" w:author="Samsung-rev2" w:date="2022-08-24T17:35:00Z">
              <w:tcPr>
                <w:tcW w:w="450" w:type="dxa"/>
              </w:tcPr>
            </w:tcPrChange>
          </w:tcPr>
          <w:p w14:paraId="13603B26" w14:textId="69EADA7B"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Change w:id="600" w:author="Samsung-rev2" w:date="2022-08-24T17:35:00Z">
              <w:tcPr>
                <w:tcW w:w="450" w:type="dxa"/>
              </w:tcPr>
            </w:tcPrChange>
          </w:tcPr>
          <w:p w14:paraId="6DC9CB96" w14:textId="71CC8F5A"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Change w:id="601" w:author="Samsung-rev2" w:date="2022-08-24T17:35:00Z">
              <w:tcPr>
                <w:tcW w:w="450" w:type="dxa"/>
              </w:tcPr>
            </w:tcPrChange>
          </w:tcPr>
          <w:p w14:paraId="71942ED4" w14:textId="4FA45466"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Change w:id="602" w:author="Samsung-rev2" w:date="2022-08-24T17:35:00Z">
              <w:tcPr>
                <w:tcW w:w="450" w:type="dxa"/>
              </w:tcPr>
            </w:tcPrChange>
          </w:tcPr>
          <w:p w14:paraId="5CD5663D" w14:textId="79578045"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4" w:type="dxa"/>
            <w:tcPrChange w:id="603" w:author="Samsung-rev2" w:date="2022-08-24T17:35:00Z">
              <w:tcPr>
                <w:tcW w:w="454" w:type="dxa"/>
              </w:tcPr>
            </w:tcPrChange>
          </w:tcPr>
          <w:p w14:paraId="01C0094E" w14:textId="415DECA3" w:rsidR="00AE12CB" w:rsidRPr="005732ED" w:rsidRDefault="00AE12CB" w:rsidP="00C26C29">
            <w:pPr>
              <w:spacing w:before="60" w:after="60"/>
              <w:jc w:val="center"/>
              <w:rPr>
                <w:rFonts w:ascii="Arial" w:eastAsia="Times New Roman" w:hAnsi="Arial" w:cs="Arial"/>
                <w:color w:val="000000" w:themeColor="text1"/>
                <w:sz w:val="18"/>
                <w:szCs w:val="18"/>
                <w:highlight w:val="green"/>
                <w:lang w:eastAsia="ja-JP"/>
                <w:rPrChange w:id="604" w:author="QCOM-r05" w:date="2022-08-23T23:51:00Z">
                  <w:rPr>
                    <w:rFonts w:ascii="Arial" w:eastAsia="Times New Roman" w:hAnsi="Arial" w:cs="Arial"/>
                    <w:color w:val="000000" w:themeColor="text1"/>
                    <w:sz w:val="18"/>
                    <w:szCs w:val="18"/>
                    <w:lang w:eastAsia="ja-JP"/>
                  </w:rPr>
                </w:rPrChange>
              </w:rPr>
            </w:pPr>
            <w:del w:id="605" w:author="QCOM-r05" w:date="2022-08-23T23:51:00Z">
              <w:r w:rsidRPr="005732ED" w:rsidDel="00AE12CB">
                <w:rPr>
                  <w:rFonts w:ascii="Arial" w:eastAsia="Times New Roman" w:hAnsi="Arial" w:cs="Arial"/>
                  <w:color w:val="000000" w:themeColor="text1"/>
                  <w:sz w:val="18"/>
                  <w:szCs w:val="18"/>
                  <w:highlight w:val="green"/>
                  <w:lang w:eastAsia="ja-JP"/>
                  <w:rPrChange w:id="606" w:author="QCOM-r05" w:date="2022-08-23T23:51:00Z">
                    <w:rPr>
                      <w:rFonts w:ascii="Arial" w:eastAsia="Times New Roman" w:hAnsi="Arial" w:cs="Arial"/>
                      <w:color w:val="000000" w:themeColor="text1"/>
                      <w:sz w:val="18"/>
                      <w:szCs w:val="18"/>
                      <w:lang w:eastAsia="ja-JP"/>
                    </w:rPr>
                  </w:rPrChange>
                </w:rPr>
                <w:delText>N</w:delText>
              </w:r>
            </w:del>
          </w:p>
        </w:tc>
        <w:tc>
          <w:tcPr>
            <w:tcW w:w="367" w:type="dxa"/>
            <w:tcPrChange w:id="607" w:author="Samsung-rev2" w:date="2022-08-24T17:35:00Z">
              <w:tcPr>
                <w:tcW w:w="367" w:type="dxa"/>
              </w:tcPr>
            </w:tcPrChange>
          </w:tcPr>
          <w:p w14:paraId="3F31B254" w14:textId="55630B31"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9" w:type="dxa"/>
            <w:tcPrChange w:id="608" w:author="Samsung-rev2" w:date="2022-08-24T17:35:00Z">
              <w:tcPr>
                <w:tcW w:w="369" w:type="dxa"/>
              </w:tcPr>
            </w:tcPrChange>
          </w:tcPr>
          <w:p w14:paraId="709314CF" w14:textId="53B14A44"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tcPrChange w:id="609" w:author="Samsung-rev2" w:date="2022-08-24T17:35:00Z">
              <w:tcPr>
                <w:tcW w:w="367" w:type="dxa"/>
              </w:tcPr>
            </w:tcPrChange>
          </w:tcPr>
          <w:p w14:paraId="5592474D" w14:textId="537AE905"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67" w:type="dxa"/>
            <w:tcPrChange w:id="610" w:author="Samsung-rev2" w:date="2022-08-24T17:35:00Z">
              <w:tcPr>
                <w:tcW w:w="367" w:type="dxa"/>
              </w:tcPr>
            </w:tcPrChange>
          </w:tcPr>
          <w:p w14:paraId="67C649C9" w14:textId="2D4A483F"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tcPrChange w:id="611" w:author="Samsung-rev2" w:date="2022-08-24T17:35:00Z">
              <w:tcPr>
                <w:tcW w:w="371" w:type="dxa"/>
              </w:tcPr>
            </w:tcPrChange>
          </w:tcPr>
          <w:p w14:paraId="3D0984AD" w14:textId="15C27427"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tcPrChange w:id="612" w:author="Samsung-rev2" w:date="2022-08-24T17:35:00Z">
              <w:tcPr>
                <w:tcW w:w="371" w:type="dxa"/>
              </w:tcPr>
            </w:tcPrChange>
          </w:tcPr>
          <w:p w14:paraId="0F30E33D" w14:textId="77777777" w:rsidR="00AE12CB" w:rsidRDefault="00AE12CB" w:rsidP="00C26C29">
            <w:pPr>
              <w:spacing w:before="60" w:after="60"/>
              <w:jc w:val="center"/>
              <w:rPr>
                <w:rFonts w:ascii="Arial" w:eastAsia="Times New Roman" w:hAnsi="Arial" w:cs="Arial"/>
                <w:color w:val="000000" w:themeColor="text1"/>
                <w:sz w:val="18"/>
                <w:szCs w:val="18"/>
                <w:lang w:eastAsia="ja-JP"/>
              </w:rPr>
            </w:pPr>
          </w:p>
        </w:tc>
      </w:tr>
      <w:tr w:rsidR="00AE12CB" w14:paraId="55016292" w14:textId="291D1766" w:rsidTr="00F87BCA">
        <w:tc>
          <w:tcPr>
            <w:tcW w:w="4855" w:type="dxa"/>
            <w:tcPrChange w:id="613" w:author="Samsung-rev2" w:date="2022-08-24T17:35:00Z">
              <w:tcPr>
                <w:tcW w:w="4855" w:type="dxa"/>
              </w:tcPr>
            </w:tcPrChange>
          </w:tcPr>
          <w:p w14:paraId="3AA17DDA" w14:textId="1BAF31DB" w:rsidR="00AE12CB" w:rsidRPr="005733C5" w:rsidRDefault="00AE12CB" w:rsidP="005F02A0">
            <w:pPr>
              <w:spacing w:before="60" w:after="60"/>
              <w:rPr>
                <w:rFonts w:ascii="Arial" w:eastAsia="Times New Roman" w:hAnsi="Arial" w:cs="Arial"/>
                <w:color w:val="000000" w:themeColor="text1"/>
                <w:sz w:val="18"/>
                <w:szCs w:val="18"/>
                <w:lang w:eastAsia="ja-JP"/>
              </w:rPr>
            </w:pPr>
            <w:r w:rsidRPr="00654E45">
              <w:rPr>
                <w:rFonts w:ascii="Arial" w:eastAsia="Times New Roman" w:hAnsi="Arial" w:cs="Arial"/>
                <w:color w:val="000000" w:themeColor="text1"/>
                <w:sz w:val="18"/>
                <w:szCs w:val="18"/>
                <w:lang w:eastAsia="ja-JP"/>
              </w:rPr>
              <w:t>Solution #8: Leaving Coverage Notification</w:t>
            </w:r>
          </w:p>
        </w:tc>
        <w:tc>
          <w:tcPr>
            <w:tcW w:w="450" w:type="dxa"/>
            <w:tcPrChange w:id="614" w:author="Samsung-rev2" w:date="2022-08-24T17:35:00Z">
              <w:tcPr>
                <w:tcW w:w="450" w:type="dxa"/>
              </w:tcPr>
            </w:tcPrChange>
          </w:tcPr>
          <w:p w14:paraId="6065DC0D" w14:textId="6200B6CE"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Change w:id="615" w:author="Samsung-rev2" w:date="2022-08-24T17:35:00Z">
              <w:tcPr>
                <w:tcW w:w="450" w:type="dxa"/>
              </w:tcPr>
            </w:tcPrChange>
          </w:tcPr>
          <w:p w14:paraId="3EB7BFFB" w14:textId="5071EEF3"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U</w:t>
            </w:r>
          </w:p>
        </w:tc>
        <w:tc>
          <w:tcPr>
            <w:tcW w:w="450" w:type="dxa"/>
            <w:tcPrChange w:id="616" w:author="Samsung-rev2" w:date="2022-08-24T17:35:00Z">
              <w:tcPr>
                <w:tcW w:w="450" w:type="dxa"/>
              </w:tcPr>
            </w:tcPrChange>
          </w:tcPr>
          <w:p w14:paraId="2A4CD12F" w14:textId="3DE8D29E"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Change w:id="617" w:author="Samsung-rev2" w:date="2022-08-24T17:35:00Z">
              <w:tcPr>
                <w:tcW w:w="450" w:type="dxa"/>
              </w:tcPr>
            </w:tcPrChange>
          </w:tcPr>
          <w:p w14:paraId="6001B91C" w14:textId="27E4D848"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Change w:id="618" w:author="Samsung-rev2" w:date="2022-08-24T17:35:00Z">
              <w:tcPr>
                <w:tcW w:w="450" w:type="dxa"/>
              </w:tcPr>
            </w:tcPrChange>
          </w:tcPr>
          <w:p w14:paraId="3D275A7D" w14:textId="114A16AE"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Change w:id="619" w:author="Samsung-rev2" w:date="2022-08-24T17:35:00Z">
              <w:tcPr>
                <w:tcW w:w="450" w:type="dxa"/>
              </w:tcPr>
            </w:tcPrChange>
          </w:tcPr>
          <w:p w14:paraId="29C735CB" w14:textId="6254C07D"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4" w:type="dxa"/>
            <w:tcPrChange w:id="620" w:author="Samsung-rev2" w:date="2022-08-24T17:35:00Z">
              <w:tcPr>
                <w:tcW w:w="454" w:type="dxa"/>
              </w:tcPr>
            </w:tcPrChange>
          </w:tcPr>
          <w:p w14:paraId="5A67720E" w14:textId="68696CD9" w:rsidR="00AE12CB" w:rsidRPr="005732ED" w:rsidRDefault="00AE12CB" w:rsidP="00C26C29">
            <w:pPr>
              <w:spacing w:before="60" w:after="60"/>
              <w:jc w:val="center"/>
              <w:rPr>
                <w:rFonts w:ascii="Arial" w:eastAsia="Times New Roman" w:hAnsi="Arial" w:cs="Arial"/>
                <w:color w:val="000000" w:themeColor="text1"/>
                <w:sz w:val="18"/>
                <w:szCs w:val="18"/>
                <w:highlight w:val="green"/>
                <w:lang w:eastAsia="ja-JP"/>
                <w:rPrChange w:id="621" w:author="QCOM-r05" w:date="2022-08-23T23:51:00Z">
                  <w:rPr>
                    <w:rFonts w:ascii="Arial" w:eastAsia="Times New Roman" w:hAnsi="Arial" w:cs="Arial"/>
                    <w:color w:val="000000" w:themeColor="text1"/>
                    <w:sz w:val="18"/>
                    <w:szCs w:val="18"/>
                    <w:lang w:eastAsia="ja-JP"/>
                  </w:rPr>
                </w:rPrChange>
              </w:rPr>
            </w:pPr>
            <w:del w:id="622" w:author="QCOM-r05" w:date="2022-08-23T23:52:00Z">
              <w:r w:rsidRPr="005732ED" w:rsidDel="00AE12CB">
                <w:rPr>
                  <w:rFonts w:ascii="Arial" w:eastAsia="Times New Roman" w:hAnsi="Arial" w:cs="Arial"/>
                  <w:color w:val="000000" w:themeColor="text1"/>
                  <w:sz w:val="18"/>
                  <w:szCs w:val="18"/>
                  <w:highlight w:val="green"/>
                  <w:lang w:eastAsia="ja-JP"/>
                  <w:rPrChange w:id="623" w:author="QCOM-r05" w:date="2022-08-23T23:51:00Z">
                    <w:rPr>
                      <w:rFonts w:ascii="Arial" w:eastAsia="Times New Roman" w:hAnsi="Arial" w:cs="Arial"/>
                      <w:color w:val="000000" w:themeColor="text1"/>
                      <w:sz w:val="18"/>
                      <w:szCs w:val="18"/>
                      <w:lang w:eastAsia="ja-JP"/>
                    </w:rPr>
                  </w:rPrChange>
                </w:rPr>
                <w:delText>Y</w:delText>
              </w:r>
            </w:del>
          </w:p>
        </w:tc>
        <w:tc>
          <w:tcPr>
            <w:tcW w:w="367" w:type="dxa"/>
            <w:tcPrChange w:id="624" w:author="Samsung-rev2" w:date="2022-08-24T17:35:00Z">
              <w:tcPr>
                <w:tcW w:w="367" w:type="dxa"/>
              </w:tcPr>
            </w:tcPrChange>
          </w:tcPr>
          <w:p w14:paraId="4D8F5D99" w14:textId="63A3F501"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9" w:type="dxa"/>
            <w:tcPrChange w:id="625" w:author="Samsung-rev2" w:date="2022-08-24T17:35:00Z">
              <w:tcPr>
                <w:tcW w:w="369" w:type="dxa"/>
              </w:tcPr>
            </w:tcPrChange>
          </w:tcPr>
          <w:p w14:paraId="1006A09C" w14:textId="23FB2625"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tcPrChange w:id="626" w:author="Samsung-rev2" w:date="2022-08-24T17:35:00Z">
              <w:tcPr>
                <w:tcW w:w="367" w:type="dxa"/>
              </w:tcPr>
            </w:tcPrChange>
          </w:tcPr>
          <w:p w14:paraId="694C34F8" w14:textId="74F319CD"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67" w:type="dxa"/>
            <w:tcPrChange w:id="627" w:author="Samsung-rev2" w:date="2022-08-24T17:35:00Z">
              <w:tcPr>
                <w:tcW w:w="367" w:type="dxa"/>
              </w:tcPr>
            </w:tcPrChange>
          </w:tcPr>
          <w:p w14:paraId="2B99060E" w14:textId="2D31CECD"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tcPrChange w:id="628" w:author="Samsung-rev2" w:date="2022-08-24T17:35:00Z">
              <w:tcPr>
                <w:tcW w:w="371" w:type="dxa"/>
              </w:tcPr>
            </w:tcPrChange>
          </w:tcPr>
          <w:p w14:paraId="288A1982" w14:textId="6AD755BA"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tcPrChange w:id="629" w:author="Samsung-rev2" w:date="2022-08-24T17:35:00Z">
              <w:tcPr>
                <w:tcW w:w="371" w:type="dxa"/>
              </w:tcPr>
            </w:tcPrChange>
          </w:tcPr>
          <w:p w14:paraId="5C177ECB" w14:textId="77777777" w:rsidR="00AE12CB" w:rsidRDefault="00AE12CB" w:rsidP="00C26C29">
            <w:pPr>
              <w:spacing w:before="60" w:after="60"/>
              <w:jc w:val="center"/>
              <w:rPr>
                <w:rFonts w:ascii="Arial" w:eastAsia="Times New Roman" w:hAnsi="Arial" w:cs="Arial"/>
                <w:color w:val="000000" w:themeColor="text1"/>
                <w:sz w:val="18"/>
                <w:szCs w:val="18"/>
                <w:lang w:eastAsia="ja-JP"/>
              </w:rPr>
            </w:pPr>
          </w:p>
        </w:tc>
      </w:tr>
      <w:tr w:rsidR="00AE12CB" w14:paraId="71AD8F66" w14:textId="24505B82" w:rsidTr="00F87BCA">
        <w:tc>
          <w:tcPr>
            <w:tcW w:w="4855" w:type="dxa"/>
            <w:tcPrChange w:id="630" w:author="Samsung-rev2" w:date="2022-08-24T17:35:00Z">
              <w:tcPr>
                <w:tcW w:w="4855" w:type="dxa"/>
              </w:tcPr>
            </w:tcPrChange>
          </w:tcPr>
          <w:p w14:paraId="2D5EB6D2" w14:textId="6D3B7CD7" w:rsidR="00AE12CB" w:rsidRPr="00654E45" w:rsidRDefault="00AE12CB" w:rsidP="005F02A0">
            <w:pPr>
              <w:spacing w:before="60" w:after="60"/>
              <w:rPr>
                <w:rFonts w:ascii="Arial" w:eastAsia="Times New Roman" w:hAnsi="Arial" w:cs="Arial"/>
                <w:color w:val="000000" w:themeColor="text1"/>
                <w:sz w:val="18"/>
                <w:szCs w:val="18"/>
                <w:lang w:eastAsia="ja-JP"/>
              </w:rPr>
            </w:pPr>
            <w:r w:rsidRPr="007C75A4">
              <w:rPr>
                <w:rFonts w:ascii="Arial" w:eastAsia="Times New Roman" w:hAnsi="Arial" w:cs="Arial"/>
                <w:color w:val="000000" w:themeColor="text1"/>
                <w:sz w:val="18"/>
                <w:szCs w:val="18"/>
                <w:lang w:eastAsia="ja-JP"/>
              </w:rPr>
              <w:t>Solution #9: Modification of Timers when in or out of Coverage</w:t>
            </w:r>
          </w:p>
        </w:tc>
        <w:tc>
          <w:tcPr>
            <w:tcW w:w="450" w:type="dxa"/>
            <w:tcPrChange w:id="631" w:author="Samsung-rev2" w:date="2022-08-24T17:35:00Z">
              <w:tcPr>
                <w:tcW w:w="450" w:type="dxa"/>
              </w:tcPr>
            </w:tcPrChange>
          </w:tcPr>
          <w:p w14:paraId="25986B8F" w14:textId="59055297"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U</w:t>
            </w:r>
          </w:p>
        </w:tc>
        <w:tc>
          <w:tcPr>
            <w:tcW w:w="450" w:type="dxa"/>
            <w:tcPrChange w:id="632" w:author="Samsung-rev2" w:date="2022-08-24T17:35:00Z">
              <w:tcPr>
                <w:tcW w:w="450" w:type="dxa"/>
              </w:tcPr>
            </w:tcPrChange>
          </w:tcPr>
          <w:p w14:paraId="63631B8C" w14:textId="3C3E43DF"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Change w:id="633" w:author="Samsung-rev2" w:date="2022-08-24T17:35:00Z">
              <w:tcPr>
                <w:tcW w:w="450" w:type="dxa"/>
              </w:tcPr>
            </w:tcPrChange>
          </w:tcPr>
          <w:p w14:paraId="6C24B873" w14:textId="3BBE93C2"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Change w:id="634" w:author="Samsung-rev2" w:date="2022-08-24T17:35:00Z">
              <w:tcPr>
                <w:tcW w:w="450" w:type="dxa"/>
              </w:tcPr>
            </w:tcPrChange>
          </w:tcPr>
          <w:p w14:paraId="57C517E0" w14:textId="193759D6"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Change w:id="635" w:author="Samsung-rev2" w:date="2022-08-24T17:35:00Z">
              <w:tcPr>
                <w:tcW w:w="450" w:type="dxa"/>
              </w:tcPr>
            </w:tcPrChange>
          </w:tcPr>
          <w:p w14:paraId="3F31CF35" w14:textId="7B7E30D8"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Change w:id="636" w:author="Samsung-rev2" w:date="2022-08-24T17:35:00Z">
              <w:tcPr>
                <w:tcW w:w="450" w:type="dxa"/>
              </w:tcPr>
            </w:tcPrChange>
          </w:tcPr>
          <w:p w14:paraId="74E6EE21" w14:textId="3324C0F6"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4" w:type="dxa"/>
            <w:tcPrChange w:id="637" w:author="Samsung-rev2" w:date="2022-08-24T17:35:00Z">
              <w:tcPr>
                <w:tcW w:w="454" w:type="dxa"/>
              </w:tcPr>
            </w:tcPrChange>
          </w:tcPr>
          <w:p w14:paraId="5A4A6BF0" w14:textId="240B65D3" w:rsidR="00AE12CB" w:rsidRPr="005732ED" w:rsidRDefault="00AE12CB" w:rsidP="00C26C29">
            <w:pPr>
              <w:spacing w:before="60" w:after="60"/>
              <w:jc w:val="center"/>
              <w:rPr>
                <w:rFonts w:ascii="Arial" w:eastAsia="Times New Roman" w:hAnsi="Arial" w:cs="Arial"/>
                <w:color w:val="000000" w:themeColor="text1"/>
                <w:sz w:val="18"/>
                <w:szCs w:val="18"/>
                <w:highlight w:val="green"/>
                <w:lang w:eastAsia="ja-JP"/>
                <w:rPrChange w:id="638" w:author="QCOM-r05" w:date="2022-08-23T23:51:00Z">
                  <w:rPr>
                    <w:rFonts w:ascii="Arial" w:eastAsia="Times New Roman" w:hAnsi="Arial" w:cs="Arial"/>
                    <w:color w:val="000000" w:themeColor="text1"/>
                    <w:sz w:val="18"/>
                    <w:szCs w:val="18"/>
                    <w:lang w:eastAsia="ja-JP"/>
                  </w:rPr>
                </w:rPrChange>
              </w:rPr>
            </w:pPr>
            <w:del w:id="639" w:author="QCOM-r05" w:date="2022-08-23T23:52:00Z">
              <w:r w:rsidRPr="005732ED" w:rsidDel="00AE12CB">
                <w:rPr>
                  <w:rFonts w:ascii="Arial" w:eastAsia="Times New Roman" w:hAnsi="Arial" w:cs="Arial"/>
                  <w:color w:val="000000" w:themeColor="text1"/>
                  <w:sz w:val="18"/>
                  <w:szCs w:val="18"/>
                  <w:highlight w:val="green"/>
                  <w:lang w:eastAsia="ja-JP"/>
                  <w:rPrChange w:id="640" w:author="QCOM-r05" w:date="2022-08-23T23:51:00Z">
                    <w:rPr>
                      <w:rFonts w:ascii="Arial" w:eastAsia="Times New Roman" w:hAnsi="Arial" w:cs="Arial"/>
                      <w:color w:val="000000" w:themeColor="text1"/>
                      <w:sz w:val="18"/>
                      <w:szCs w:val="18"/>
                      <w:lang w:eastAsia="ja-JP"/>
                    </w:rPr>
                  </w:rPrChange>
                </w:rPr>
                <w:delText>Y</w:delText>
              </w:r>
            </w:del>
          </w:p>
        </w:tc>
        <w:tc>
          <w:tcPr>
            <w:tcW w:w="367" w:type="dxa"/>
            <w:tcPrChange w:id="641" w:author="Samsung-rev2" w:date="2022-08-24T17:35:00Z">
              <w:tcPr>
                <w:tcW w:w="367" w:type="dxa"/>
              </w:tcPr>
            </w:tcPrChange>
          </w:tcPr>
          <w:p w14:paraId="741BAB14" w14:textId="58A3487F"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69" w:type="dxa"/>
            <w:tcPrChange w:id="642" w:author="Samsung-rev2" w:date="2022-08-24T17:35:00Z">
              <w:tcPr>
                <w:tcW w:w="369" w:type="dxa"/>
              </w:tcPr>
            </w:tcPrChange>
          </w:tcPr>
          <w:p w14:paraId="647F16C0" w14:textId="0B21033C"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tcPrChange w:id="643" w:author="Samsung-rev2" w:date="2022-08-24T17:35:00Z">
              <w:tcPr>
                <w:tcW w:w="367" w:type="dxa"/>
              </w:tcPr>
            </w:tcPrChange>
          </w:tcPr>
          <w:p w14:paraId="7A98A095" w14:textId="0C85D923"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tcPrChange w:id="644" w:author="Samsung-rev2" w:date="2022-08-24T17:35:00Z">
              <w:tcPr>
                <w:tcW w:w="367" w:type="dxa"/>
              </w:tcPr>
            </w:tcPrChange>
          </w:tcPr>
          <w:p w14:paraId="4C55765B" w14:textId="05E7BA02"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tcPrChange w:id="645" w:author="Samsung-rev2" w:date="2022-08-24T17:35:00Z">
              <w:tcPr>
                <w:tcW w:w="371" w:type="dxa"/>
              </w:tcPr>
            </w:tcPrChange>
          </w:tcPr>
          <w:p w14:paraId="05AA4F36" w14:textId="25D78B3C"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71" w:type="dxa"/>
            <w:tcPrChange w:id="646" w:author="Samsung-rev2" w:date="2022-08-24T17:35:00Z">
              <w:tcPr>
                <w:tcW w:w="371" w:type="dxa"/>
              </w:tcPr>
            </w:tcPrChange>
          </w:tcPr>
          <w:p w14:paraId="39D35215" w14:textId="77777777" w:rsidR="00AE12CB" w:rsidRDefault="00AE12CB" w:rsidP="00C26C29">
            <w:pPr>
              <w:spacing w:before="60" w:after="60"/>
              <w:jc w:val="center"/>
              <w:rPr>
                <w:rFonts w:ascii="Arial" w:eastAsia="Times New Roman" w:hAnsi="Arial" w:cs="Arial"/>
                <w:color w:val="000000" w:themeColor="text1"/>
                <w:sz w:val="18"/>
                <w:szCs w:val="18"/>
                <w:lang w:eastAsia="ja-JP"/>
              </w:rPr>
            </w:pPr>
          </w:p>
        </w:tc>
      </w:tr>
      <w:tr w:rsidR="00AE12CB" w14:paraId="5106D390" w14:textId="4BF34758" w:rsidTr="00F87BCA">
        <w:tc>
          <w:tcPr>
            <w:tcW w:w="4855" w:type="dxa"/>
            <w:tcPrChange w:id="647" w:author="Samsung-rev2" w:date="2022-08-24T17:35:00Z">
              <w:tcPr>
                <w:tcW w:w="4855" w:type="dxa"/>
              </w:tcPr>
            </w:tcPrChange>
          </w:tcPr>
          <w:p w14:paraId="0205CAFA" w14:textId="66CAA131" w:rsidR="00AE12CB" w:rsidRPr="007C75A4" w:rsidRDefault="00AE12CB" w:rsidP="005F02A0">
            <w:pPr>
              <w:spacing w:before="60" w:after="60"/>
              <w:rPr>
                <w:rFonts w:ascii="Arial" w:eastAsia="Times New Roman" w:hAnsi="Arial" w:cs="Arial"/>
                <w:color w:val="000000" w:themeColor="text1"/>
                <w:sz w:val="18"/>
                <w:szCs w:val="18"/>
                <w:lang w:eastAsia="ja-JP"/>
              </w:rPr>
            </w:pPr>
            <w:r w:rsidRPr="00AE48A6">
              <w:rPr>
                <w:rFonts w:ascii="Arial" w:eastAsia="Times New Roman" w:hAnsi="Arial" w:cs="Arial"/>
                <w:color w:val="000000" w:themeColor="text1"/>
                <w:sz w:val="18"/>
                <w:szCs w:val="18"/>
                <w:lang w:eastAsia="ja-JP"/>
              </w:rPr>
              <w:t>Solution #10: UE Reachability Events with Expected in Coverage Time</w:t>
            </w:r>
          </w:p>
        </w:tc>
        <w:tc>
          <w:tcPr>
            <w:tcW w:w="4995" w:type="dxa"/>
            <w:gridSpan w:val="12"/>
            <w:tcPrChange w:id="648" w:author="Samsung-rev2" w:date="2022-08-24T17:35:00Z">
              <w:tcPr>
                <w:tcW w:w="4995" w:type="dxa"/>
                <w:gridSpan w:val="12"/>
              </w:tcPr>
            </w:tcPrChange>
          </w:tcPr>
          <w:p w14:paraId="702831AE" w14:textId="3E81B1B0"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This solution is not applicable to mobility management</w:t>
            </w:r>
          </w:p>
        </w:tc>
        <w:tc>
          <w:tcPr>
            <w:tcW w:w="371" w:type="dxa"/>
            <w:tcPrChange w:id="649" w:author="Samsung-rev2" w:date="2022-08-24T17:35:00Z">
              <w:tcPr>
                <w:tcW w:w="371" w:type="dxa"/>
              </w:tcPr>
            </w:tcPrChange>
          </w:tcPr>
          <w:p w14:paraId="4F04CEE3" w14:textId="77777777" w:rsidR="00AE12CB" w:rsidRDefault="00AE12CB" w:rsidP="00C26C29">
            <w:pPr>
              <w:spacing w:before="60" w:after="60"/>
              <w:jc w:val="center"/>
              <w:rPr>
                <w:rFonts w:ascii="Arial" w:eastAsia="Times New Roman" w:hAnsi="Arial" w:cs="Arial"/>
                <w:color w:val="000000" w:themeColor="text1"/>
                <w:sz w:val="18"/>
                <w:szCs w:val="18"/>
                <w:lang w:eastAsia="ja-JP"/>
              </w:rPr>
            </w:pPr>
          </w:p>
        </w:tc>
      </w:tr>
      <w:tr w:rsidR="00AE12CB" w14:paraId="03F0F9C6" w14:textId="3D975BA0" w:rsidTr="00F87BCA">
        <w:tc>
          <w:tcPr>
            <w:tcW w:w="4855" w:type="dxa"/>
            <w:shd w:val="clear" w:color="auto" w:fill="FFFF00"/>
            <w:tcPrChange w:id="650" w:author="Samsung-rev2" w:date="2022-08-24T17:35:00Z">
              <w:tcPr>
                <w:tcW w:w="4855" w:type="dxa"/>
                <w:shd w:val="clear" w:color="auto" w:fill="FFFF00"/>
              </w:tcPr>
            </w:tcPrChange>
          </w:tcPr>
          <w:p w14:paraId="16FE4EF7" w14:textId="60CF660D" w:rsidR="00AE12CB" w:rsidRPr="00AE48A6" w:rsidRDefault="00AE12CB" w:rsidP="005F02A0">
            <w:pPr>
              <w:spacing w:before="60" w:after="60"/>
              <w:rPr>
                <w:rFonts w:ascii="Arial" w:eastAsia="Times New Roman" w:hAnsi="Arial" w:cs="Arial"/>
                <w:color w:val="000000" w:themeColor="text1"/>
                <w:sz w:val="18"/>
                <w:szCs w:val="18"/>
                <w:lang w:eastAsia="ja-JP"/>
              </w:rPr>
            </w:pPr>
            <w:r w:rsidRPr="00D77E6C">
              <w:rPr>
                <w:rFonts w:ascii="Arial" w:eastAsia="Times New Roman" w:hAnsi="Arial" w:cs="Arial"/>
                <w:color w:val="000000" w:themeColor="text1"/>
                <w:sz w:val="18"/>
                <w:szCs w:val="18"/>
                <w:lang w:eastAsia="ja-JP"/>
              </w:rPr>
              <w:lastRenderedPageBreak/>
              <w:t>Solution #11: Combined UE Management Architecture</w:t>
            </w:r>
          </w:p>
        </w:tc>
        <w:tc>
          <w:tcPr>
            <w:tcW w:w="450" w:type="dxa"/>
            <w:shd w:val="clear" w:color="auto" w:fill="FFFF00"/>
            <w:tcPrChange w:id="651" w:author="Samsung-rev2" w:date="2022-08-24T17:35:00Z">
              <w:tcPr>
                <w:tcW w:w="450" w:type="dxa"/>
                <w:shd w:val="clear" w:color="auto" w:fill="FFFF00"/>
              </w:tcPr>
            </w:tcPrChange>
          </w:tcPr>
          <w:p w14:paraId="35281B72" w14:textId="38D195FC"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Change w:id="652" w:author="Samsung-rev2" w:date="2022-08-24T17:35:00Z">
              <w:tcPr>
                <w:tcW w:w="450" w:type="dxa"/>
                <w:shd w:val="clear" w:color="auto" w:fill="FFFF00"/>
              </w:tcPr>
            </w:tcPrChange>
          </w:tcPr>
          <w:p w14:paraId="5EB1A35A" w14:textId="5B73AAFA"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Change w:id="653" w:author="Samsung-rev2" w:date="2022-08-24T17:35:00Z">
              <w:tcPr>
                <w:tcW w:w="450" w:type="dxa"/>
                <w:shd w:val="clear" w:color="auto" w:fill="FFFF00"/>
              </w:tcPr>
            </w:tcPrChange>
          </w:tcPr>
          <w:p w14:paraId="5FD4A3B6" w14:textId="7F732F21"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shd w:val="clear" w:color="auto" w:fill="FFFF00"/>
            <w:tcPrChange w:id="654" w:author="Samsung-rev2" w:date="2022-08-24T17:35:00Z">
              <w:tcPr>
                <w:tcW w:w="450" w:type="dxa"/>
                <w:shd w:val="clear" w:color="auto" w:fill="FFFF00"/>
              </w:tcPr>
            </w:tcPrChange>
          </w:tcPr>
          <w:p w14:paraId="7B996C28" w14:textId="00E3FDED"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shd w:val="clear" w:color="auto" w:fill="FFFF00"/>
            <w:tcPrChange w:id="655" w:author="Samsung-rev2" w:date="2022-08-24T17:35:00Z">
              <w:tcPr>
                <w:tcW w:w="450" w:type="dxa"/>
                <w:shd w:val="clear" w:color="auto" w:fill="FFFF00"/>
              </w:tcPr>
            </w:tcPrChange>
          </w:tcPr>
          <w:p w14:paraId="47D74214" w14:textId="4591272B"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Change w:id="656" w:author="Samsung-rev2" w:date="2022-08-24T17:35:00Z">
              <w:tcPr>
                <w:tcW w:w="450" w:type="dxa"/>
                <w:shd w:val="clear" w:color="auto" w:fill="FFFF00"/>
              </w:tcPr>
            </w:tcPrChange>
          </w:tcPr>
          <w:p w14:paraId="280EC35F" w14:textId="6C986DB1"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4" w:type="dxa"/>
            <w:shd w:val="clear" w:color="auto" w:fill="FFFF00"/>
            <w:tcPrChange w:id="657" w:author="Samsung-rev2" w:date="2022-08-24T17:35:00Z">
              <w:tcPr>
                <w:tcW w:w="454" w:type="dxa"/>
                <w:shd w:val="clear" w:color="auto" w:fill="FFFF00"/>
              </w:tcPr>
            </w:tcPrChange>
          </w:tcPr>
          <w:p w14:paraId="5969DFA3" w14:textId="2EB51923" w:rsidR="00AE12CB" w:rsidRDefault="00AE12CB" w:rsidP="00C26C29">
            <w:pPr>
              <w:spacing w:before="60" w:after="60"/>
              <w:jc w:val="center"/>
              <w:rPr>
                <w:rFonts w:ascii="Arial" w:eastAsia="Times New Roman" w:hAnsi="Arial" w:cs="Arial"/>
                <w:color w:val="000000" w:themeColor="text1"/>
                <w:sz w:val="18"/>
                <w:szCs w:val="18"/>
                <w:lang w:eastAsia="ja-JP"/>
              </w:rPr>
            </w:pPr>
            <w:del w:id="658" w:author="QCOM-r05" w:date="2022-08-23T23:52:00Z">
              <w:r w:rsidRPr="005732ED" w:rsidDel="00AE12CB">
                <w:rPr>
                  <w:rFonts w:ascii="Arial" w:eastAsia="Times New Roman" w:hAnsi="Arial" w:cs="Arial"/>
                  <w:color w:val="000000" w:themeColor="text1"/>
                  <w:sz w:val="18"/>
                  <w:szCs w:val="18"/>
                  <w:highlight w:val="green"/>
                  <w:lang w:eastAsia="ja-JP"/>
                  <w:rPrChange w:id="659" w:author="QCOM-r05" w:date="2022-08-23T23:51:00Z">
                    <w:rPr>
                      <w:rFonts w:ascii="Arial" w:eastAsia="Times New Roman" w:hAnsi="Arial" w:cs="Arial"/>
                      <w:color w:val="000000" w:themeColor="text1"/>
                      <w:sz w:val="18"/>
                      <w:szCs w:val="18"/>
                      <w:lang w:eastAsia="ja-JP"/>
                    </w:rPr>
                  </w:rPrChange>
                </w:rPr>
                <w:delText>Y</w:delText>
              </w:r>
            </w:del>
          </w:p>
        </w:tc>
        <w:tc>
          <w:tcPr>
            <w:tcW w:w="367" w:type="dxa"/>
            <w:shd w:val="clear" w:color="auto" w:fill="FFFF00"/>
            <w:tcPrChange w:id="660" w:author="Samsung-rev2" w:date="2022-08-24T17:35:00Z">
              <w:tcPr>
                <w:tcW w:w="367" w:type="dxa"/>
                <w:shd w:val="clear" w:color="auto" w:fill="FFFF00"/>
              </w:tcPr>
            </w:tcPrChange>
          </w:tcPr>
          <w:p w14:paraId="4DB55F09" w14:textId="090B656A"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9" w:type="dxa"/>
            <w:shd w:val="clear" w:color="auto" w:fill="FFFF00"/>
            <w:tcPrChange w:id="661" w:author="Samsung-rev2" w:date="2022-08-24T17:35:00Z">
              <w:tcPr>
                <w:tcW w:w="369" w:type="dxa"/>
                <w:shd w:val="clear" w:color="auto" w:fill="FFFF00"/>
              </w:tcPr>
            </w:tcPrChange>
          </w:tcPr>
          <w:p w14:paraId="420BA88C" w14:textId="153E433D"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shd w:val="clear" w:color="auto" w:fill="FFFF00"/>
            <w:tcPrChange w:id="662" w:author="Samsung-rev2" w:date="2022-08-24T17:35:00Z">
              <w:tcPr>
                <w:tcW w:w="367" w:type="dxa"/>
                <w:shd w:val="clear" w:color="auto" w:fill="FFFF00"/>
              </w:tcPr>
            </w:tcPrChange>
          </w:tcPr>
          <w:p w14:paraId="544DD940" w14:textId="10A649B0"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shd w:val="clear" w:color="auto" w:fill="FFFF00"/>
            <w:tcPrChange w:id="663" w:author="Samsung-rev2" w:date="2022-08-24T17:35:00Z">
              <w:tcPr>
                <w:tcW w:w="367" w:type="dxa"/>
                <w:shd w:val="clear" w:color="auto" w:fill="FFFF00"/>
              </w:tcPr>
            </w:tcPrChange>
          </w:tcPr>
          <w:p w14:paraId="499456A6" w14:textId="5665A633"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shd w:val="clear" w:color="auto" w:fill="FFFF00"/>
            <w:tcPrChange w:id="664" w:author="Samsung-rev2" w:date="2022-08-24T17:35:00Z">
              <w:tcPr>
                <w:tcW w:w="371" w:type="dxa"/>
                <w:shd w:val="clear" w:color="auto" w:fill="FFFF00"/>
              </w:tcPr>
            </w:tcPrChange>
          </w:tcPr>
          <w:p w14:paraId="5ACCF572" w14:textId="14A5D463"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shd w:val="clear" w:color="auto" w:fill="FFFF00"/>
            <w:tcPrChange w:id="665" w:author="Samsung-rev2" w:date="2022-08-24T17:35:00Z">
              <w:tcPr>
                <w:tcW w:w="371" w:type="dxa"/>
                <w:shd w:val="clear" w:color="auto" w:fill="FFFF00"/>
              </w:tcPr>
            </w:tcPrChange>
          </w:tcPr>
          <w:p w14:paraId="72A2DE8A" w14:textId="77777777" w:rsidR="00AE12CB" w:rsidRDefault="00AE12CB" w:rsidP="00C26C29">
            <w:pPr>
              <w:spacing w:before="60" w:after="60"/>
              <w:jc w:val="center"/>
              <w:rPr>
                <w:rFonts w:ascii="Arial" w:eastAsia="Times New Roman" w:hAnsi="Arial" w:cs="Arial"/>
                <w:color w:val="000000" w:themeColor="text1"/>
                <w:sz w:val="18"/>
                <w:szCs w:val="18"/>
                <w:lang w:eastAsia="ja-JP"/>
              </w:rPr>
            </w:pPr>
          </w:p>
        </w:tc>
      </w:tr>
      <w:tr w:rsidR="00F87BCA" w14:paraId="2A43E474" w14:textId="77777777" w:rsidTr="00F87BCA">
        <w:trPr>
          <w:ins w:id="666" w:author="Samsung-rev2" w:date="2022-08-24T17:35:00Z"/>
        </w:trPr>
        <w:tc>
          <w:tcPr>
            <w:tcW w:w="4855" w:type="dxa"/>
            <w:shd w:val="clear" w:color="auto" w:fill="FFFF00"/>
            <w:tcPrChange w:id="667" w:author="Samsung-rev2" w:date="2022-08-24T17:35:00Z">
              <w:tcPr>
                <w:tcW w:w="4855" w:type="dxa"/>
                <w:shd w:val="clear" w:color="auto" w:fill="FFFF00"/>
              </w:tcPr>
            </w:tcPrChange>
          </w:tcPr>
          <w:p w14:paraId="478109EA" w14:textId="659C0995" w:rsidR="00F87BCA" w:rsidRPr="00F87BCA" w:rsidRDefault="00F87BCA" w:rsidP="005F02A0">
            <w:pPr>
              <w:spacing w:before="60" w:after="60"/>
              <w:rPr>
                <w:ins w:id="668" w:author="Samsung-rev2" w:date="2022-08-24T17:35:00Z"/>
                <w:rFonts w:ascii="Arial" w:eastAsia="Times New Roman" w:hAnsi="Arial" w:cs="Arial"/>
                <w:color w:val="000000" w:themeColor="text1"/>
                <w:sz w:val="18"/>
                <w:szCs w:val="18"/>
                <w:highlight w:val="cyan"/>
                <w:lang w:eastAsia="ja-JP"/>
                <w:rPrChange w:id="669" w:author="Samsung-rev2" w:date="2022-08-24T17:37:00Z">
                  <w:rPr>
                    <w:ins w:id="670" w:author="Samsung-rev2" w:date="2022-08-24T17:35:00Z"/>
                    <w:rFonts w:ascii="Arial" w:eastAsia="Times New Roman" w:hAnsi="Arial" w:cs="Arial"/>
                    <w:color w:val="000000" w:themeColor="text1"/>
                    <w:sz w:val="18"/>
                    <w:szCs w:val="18"/>
                    <w:lang w:eastAsia="ja-JP"/>
                  </w:rPr>
                </w:rPrChange>
              </w:rPr>
            </w:pPr>
            <w:ins w:id="671" w:author="Samsung-rev2" w:date="2022-08-24T17:35:00Z">
              <w:r w:rsidRPr="00F87BCA">
                <w:rPr>
                  <w:rFonts w:ascii="Arial" w:eastAsia="Times New Roman" w:hAnsi="Arial" w:cs="Arial"/>
                  <w:color w:val="000000" w:themeColor="text1"/>
                  <w:sz w:val="18"/>
                  <w:szCs w:val="18"/>
                  <w:highlight w:val="cyan"/>
                  <w:lang w:eastAsia="ja-JP"/>
                  <w:rPrChange w:id="672" w:author="Samsung-rev2" w:date="2022-08-24T17:37:00Z">
                    <w:rPr>
                      <w:rFonts w:ascii="Arial" w:eastAsia="Times New Roman" w:hAnsi="Arial" w:cs="Arial"/>
                      <w:color w:val="000000" w:themeColor="text1"/>
                      <w:sz w:val="18"/>
                      <w:szCs w:val="18"/>
                      <w:lang w:eastAsia="ja-JP"/>
                    </w:rPr>
                  </w:rPrChange>
                </w:rPr>
                <w:t>Solution #12: Minimize discontinuous coverage by inter-RAT handover processing</w:t>
              </w:r>
            </w:ins>
          </w:p>
        </w:tc>
        <w:tc>
          <w:tcPr>
            <w:tcW w:w="450" w:type="dxa"/>
            <w:shd w:val="clear" w:color="auto" w:fill="FFFF00"/>
            <w:tcPrChange w:id="673" w:author="Samsung-rev2" w:date="2022-08-24T17:35:00Z">
              <w:tcPr>
                <w:tcW w:w="450" w:type="dxa"/>
                <w:shd w:val="clear" w:color="auto" w:fill="FFFF00"/>
              </w:tcPr>
            </w:tcPrChange>
          </w:tcPr>
          <w:p w14:paraId="3C66426E" w14:textId="444A1B25" w:rsidR="00F87BCA" w:rsidRPr="00F87BCA" w:rsidRDefault="00F87BCA" w:rsidP="00C26C29">
            <w:pPr>
              <w:spacing w:before="60" w:after="60"/>
              <w:jc w:val="center"/>
              <w:rPr>
                <w:ins w:id="674" w:author="Samsung-rev2" w:date="2022-08-24T17:35:00Z"/>
                <w:rFonts w:ascii="Arial" w:eastAsiaTheme="minorEastAsia" w:hAnsi="Arial" w:cs="Arial"/>
                <w:color w:val="000000" w:themeColor="text1"/>
                <w:sz w:val="18"/>
                <w:szCs w:val="18"/>
                <w:highlight w:val="cyan"/>
                <w:lang w:eastAsia="ko-KR"/>
                <w:rPrChange w:id="675" w:author="Samsung-rev2" w:date="2022-08-24T17:37:00Z">
                  <w:rPr>
                    <w:ins w:id="676" w:author="Samsung-rev2" w:date="2022-08-24T17:35:00Z"/>
                    <w:rFonts w:ascii="Arial" w:eastAsia="Times New Roman" w:hAnsi="Arial" w:cs="Arial"/>
                    <w:color w:val="000000" w:themeColor="text1"/>
                    <w:sz w:val="18"/>
                    <w:szCs w:val="18"/>
                    <w:lang w:eastAsia="ja-JP"/>
                  </w:rPr>
                </w:rPrChange>
              </w:rPr>
            </w:pPr>
            <w:ins w:id="677" w:author="Samsung-rev2" w:date="2022-08-24T17:35:00Z">
              <w:r w:rsidRPr="00F87BCA">
                <w:rPr>
                  <w:rFonts w:ascii="Arial" w:eastAsiaTheme="minorEastAsia" w:hAnsi="Arial" w:cs="Arial"/>
                  <w:color w:val="000000" w:themeColor="text1"/>
                  <w:sz w:val="18"/>
                  <w:szCs w:val="18"/>
                  <w:highlight w:val="cyan"/>
                  <w:lang w:eastAsia="ko-KR"/>
                  <w:rPrChange w:id="678" w:author="Samsung-rev2" w:date="2022-08-24T17:37:00Z">
                    <w:rPr>
                      <w:rFonts w:ascii="Arial" w:eastAsiaTheme="minorEastAsia" w:hAnsi="Arial" w:cs="Arial"/>
                      <w:color w:val="000000" w:themeColor="text1"/>
                      <w:sz w:val="18"/>
                      <w:szCs w:val="18"/>
                      <w:lang w:eastAsia="ko-KR"/>
                    </w:rPr>
                  </w:rPrChange>
                </w:rPr>
                <w:t>N</w:t>
              </w:r>
            </w:ins>
          </w:p>
        </w:tc>
        <w:tc>
          <w:tcPr>
            <w:tcW w:w="450" w:type="dxa"/>
            <w:shd w:val="clear" w:color="auto" w:fill="FFFF00"/>
            <w:tcPrChange w:id="679" w:author="Samsung-rev2" w:date="2022-08-24T17:35:00Z">
              <w:tcPr>
                <w:tcW w:w="450" w:type="dxa"/>
                <w:shd w:val="clear" w:color="auto" w:fill="FFFF00"/>
              </w:tcPr>
            </w:tcPrChange>
          </w:tcPr>
          <w:p w14:paraId="3A0F496F" w14:textId="6A00436A" w:rsidR="00F87BCA" w:rsidRPr="00F87BCA" w:rsidRDefault="00F87BCA" w:rsidP="00C26C29">
            <w:pPr>
              <w:spacing w:before="60" w:after="60"/>
              <w:jc w:val="center"/>
              <w:rPr>
                <w:ins w:id="680" w:author="Samsung-rev2" w:date="2022-08-24T17:35:00Z"/>
                <w:rFonts w:ascii="Arial" w:eastAsiaTheme="minorEastAsia" w:hAnsi="Arial" w:cs="Arial"/>
                <w:color w:val="000000" w:themeColor="text1"/>
                <w:sz w:val="18"/>
                <w:szCs w:val="18"/>
                <w:highlight w:val="cyan"/>
                <w:lang w:eastAsia="ko-KR"/>
                <w:rPrChange w:id="681" w:author="Samsung-rev2" w:date="2022-08-24T17:37:00Z">
                  <w:rPr>
                    <w:ins w:id="682" w:author="Samsung-rev2" w:date="2022-08-24T17:35:00Z"/>
                    <w:rFonts w:ascii="Arial" w:eastAsia="Times New Roman" w:hAnsi="Arial" w:cs="Arial"/>
                    <w:color w:val="000000" w:themeColor="text1"/>
                    <w:sz w:val="18"/>
                    <w:szCs w:val="18"/>
                    <w:lang w:eastAsia="ja-JP"/>
                  </w:rPr>
                </w:rPrChange>
              </w:rPr>
            </w:pPr>
            <w:ins w:id="683" w:author="Samsung-rev2" w:date="2022-08-24T17:35:00Z">
              <w:r w:rsidRPr="00F87BCA">
                <w:rPr>
                  <w:rFonts w:ascii="Arial" w:eastAsiaTheme="minorEastAsia" w:hAnsi="Arial" w:cs="Arial"/>
                  <w:color w:val="000000" w:themeColor="text1"/>
                  <w:sz w:val="18"/>
                  <w:szCs w:val="18"/>
                  <w:highlight w:val="cyan"/>
                  <w:lang w:eastAsia="ko-KR"/>
                  <w:rPrChange w:id="684" w:author="Samsung-rev2" w:date="2022-08-24T17:37:00Z">
                    <w:rPr>
                      <w:rFonts w:ascii="Arial" w:eastAsiaTheme="minorEastAsia" w:hAnsi="Arial" w:cs="Arial"/>
                      <w:color w:val="000000" w:themeColor="text1"/>
                      <w:sz w:val="18"/>
                      <w:szCs w:val="18"/>
                      <w:lang w:eastAsia="ko-KR"/>
                    </w:rPr>
                  </w:rPrChange>
                </w:rPr>
                <w:t>N</w:t>
              </w:r>
            </w:ins>
          </w:p>
        </w:tc>
        <w:tc>
          <w:tcPr>
            <w:tcW w:w="450" w:type="dxa"/>
            <w:shd w:val="clear" w:color="auto" w:fill="FFFF00"/>
            <w:tcPrChange w:id="685" w:author="Samsung-rev2" w:date="2022-08-24T17:35:00Z">
              <w:tcPr>
                <w:tcW w:w="450" w:type="dxa"/>
                <w:shd w:val="clear" w:color="auto" w:fill="FFFF00"/>
              </w:tcPr>
            </w:tcPrChange>
          </w:tcPr>
          <w:p w14:paraId="7780E822" w14:textId="272725B5" w:rsidR="00F87BCA" w:rsidRPr="00F87BCA" w:rsidRDefault="00F87BCA" w:rsidP="00C26C29">
            <w:pPr>
              <w:spacing w:before="60" w:after="60"/>
              <w:jc w:val="center"/>
              <w:rPr>
                <w:ins w:id="686" w:author="Samsung-rev2" w:date="2022-08-24T17:35:00Z"/>
                <w:rFonts w:ascii="Arial" w:eastAsiaTheme="minorEastAsia" w:hAnsi="Arial" w:cs="Arial"/>
                <w:color w:val="000000" w:themeColor="text1"/>
                <w:sz w:val="18"/>
                <w:szCs w:val="18"/>
                <w:highlight w:val="cyan"/>
                <w:lang w:eastAsia="ko-KR"/>
                <w:rPrChange w:id="687" w:author="Samsung-rev2" w:date="2022-08-24T17:37:00Z">
                  <w:rPr>
                    <w:ins w:id="688" w:author="Samsung-rev2" w:date="2022-08-24T17:35:00Z"/>
                    <w:rFonts w:ascii="Arial" w:eastAsia="Times New Roman" w:hAnsi="Arial" w:cs="Arial"/>
                    <w:color w:val="000000" w:themeColor="text1"/>
                    <w:sz w:val="18"/>
                    <w:szCs w:val="18"/>
                    <w:lang w:eastAsia="ja-JP"/>
                  </w:rPr>
                </w:rPrChange>
              </w:rPr>
            </w:pPr>
            <w:ins w:id="689" w:author="Samsung-rev2" w:date="2022-08-24T17:35:00Z">
              <w:r w:rsidRPr="00F87BCA">
                <w:rPr>
                  <w:rFonts w:ascii="Arial" w:eastAsiaTheme="minorEastAsia" w:hAnsi="Arial" w:cs="Arial"/>
                  <w:color w:val="000000" w:themeColor="text1"/>
                  <w:sz w:val="18"/>
                  <w:szCs w:val="18"/>
                  <w:highlight w:val="cyan"/>
                  <w:lang w:eastAsia="ko-KR"/>
                  <w:rPrChange w:id="690" w:author="Samsung-rev2" w:date="2022-08-24T17:37:00Z">
                    <w:rPr>
                      <w:rFonts w:ascii="Arial" w:eastAsiaTheme="minorEastAsia" w:hAnsi="Arial" w:cs="Arial"/>
                      <w:color w:val="000000" w:themeColor="text1"/>
                      <w:sz w:val="18"/>
                      <w:szCs w:val="18"/>
                      <w:lang w:eastAsia="ko-KR"/>
                    </w:rPr>
                  </w:rPrChange>
                </w:rPr>
                <w:t>Y</w:t>
              </w:r>
            </w:ins>
          </w:p>
        </w:tc>
        <w:tc>
          <w:tcPr>
            <w:tcW w:w="450" w:type="dxa"/>
            <w:shd w:val="clear" w:color="auto" w:fill="FFFF00"/>
            <w:tcPrChange w:id="691" w:author="Samsung-rev2" w:date="2022-08-24T17:35:00Z">
              <w:tcPr>
                <w:tcW w:w="450" w:type="dxa"/>
                <w:shd w:val="clear" w:color="auto" w:fill="FFFF00"/>
              </w:tcPr>
            </w:tcPrChange>
          </w:tcPr>
          <w:p w14:paraId="27566520" w14:textId="23DE4F52" w:rsidR="00F87BCA" w:rsidRPr="00F87BCA" w:rsidRDefault="00F87BCA" w:rsidP="00C26C29">
            <w:pPr>
              <w:spacing w:before="60" w:after="60"/>
              <w:jc w:val="center"/>
              <w:rPr>
                <w:ins w:id="692" w:author="Samsung-rev2" w:date="2022-08-24T17:35:00Z"/>
                <w:rFonts w:ascii="Arial" w:eastAsiaTheme="minorEastAsia" w:hAnsi="Arial" w:cs="Arial"/>
                <w:color w:val="000000" w:themeColor="text1"/>
                <w:sz w:val="18"/>
                <w:szCs w:val="18"/>
                <w:highlight w:val="cyan"/>
                <w:lang w:eastAsia="ko-KR"/>
                <w:rPrChange w:id="693" w:author="Samsung-rev2" w:date="2022-08-24T17:37:00Z">
                  <w:rPr>
                    <w:ins w:id="694" w:author="Samsung-rev2" w:date="2022-08-24T17:35:00Z"/>
                    <w:rFonts w:ascii="Arial" w:eastAsia="Times New Roman" w:hAnsi="Arial" w:cs="Arial"/>
                    <w:color w:val="000000" w:themeColor="text1"/>
                    <w:sz w:val="18"/>
                    <w:szCs w:val="18"/>
                    <w:lang w:eastAsia="ja-JP"/>
                  </w:rPr>
                </w:rPrChange>
              </w:rPr>
            </w:pPr>
            <w:ins w:id="695" w:author="Samsung-rev2" w:date="2022-08-24T17:36:00Z">
              <w:r w:rsidRPr="00F87BCA">
                <w:rPr>
                  <w:rFonts w:ascii="Arial" w:eastAsiaTheme="minorEastAsia" w:hAnsi="Arial" w:cs="Arial"/>
                  <w:color w:val="000000" w:themeColor="text1"/>
                  <w:sz w:val="18"/>
                  <w:szCs w:val="18"/>
                  <w:highlight w:val="cyan"/>
                  <w:lang w:eastAsia="ko-KR"/>
                  <w:rPrChange w:id="696" w:author="Samsung-rev2" w:date="2022-08-24T17:37:00Z">
                    <w:rPr>
                      <w:rFonts w:ascii="Arial" w:eastAsiaTheme="minorEastAsia" w:hAnsi="Arial" w:cs="Arial"/>
                      <w:color w:val="000000" w:themeColor="text1"/>
                      <w:sz w:val="18"/>
                      <w:szCs w:val="18"/>
                      <w:lang w:eastAsia="ko-KR"/>
                    </w:rPr>
                  </w:rPrChange>
                </w:rPr>
                <w:t>N</w:t>
              </w:r>
            </w:ins>
          </w:p>
        </w:tc>
        <w:tc>
          <w:tcPr>
            <w:tcW w:w="450" w:type="dxa"/>
            <w:shd w:val="clear" w:color="auto" w:fill="FFFF00"/>
            <w:tcPrChange w:id="697" w:author="Samsung-rev2" w:date="2022-08-24T17:35:00Z">
              <w:tcPr>
                <w:tcW w:w="450" w:type="dxa"/>
                <w:shd w:val="clear" w:color="auto" w:fill="FFFF00"/>
              </w:tcPr>
            </w:tcPrChange>
          </w:tcPr>
          <w:p w14:paraId="3872515F" w14:textId="2295C9F8" w:rsidR="00F87BCA" w:rsidRPr="00F87BCA" w:rsidRDefault="00F87BCA" w:rsidP="00C26C29">
            <w:pPr>
              <w:spacing w:before="60" w:after="60"/>
              <w:jc w:val="center"/>
              <w:rPr>
                <w:ins w:id="698" w:author="Samsung-rev2" w:date="2022-08-24T17:35:00Z"/>
                <w:rFonts w:ascii="Arial" w:eastAsiaTheme="minorEastAsia" w:hAnsi="Arial" w:cs="Arial"/>
                <w:color w:val="000000" w:themeColor="text1"/>
                <w:sz w:val="18"/>
                <w:szCs w:val="18"/>
                <w:highlight w:val="cyan"/>
                <w:lang w:eastAsia="ko-KR"/>
                <w:rPrChange w:id="699" w:author="Samsung-rev2" w:date="2022-08-24T17:37:00Z">
                  <w:rPr>
                    <w:ins w:id="700" w:author="Samsung-rev2" w:date="2022-08-24T17:35:00Z"/>
                    <w:rFonts w:ascii="Arial" w:eastAsia="Times New Roman" w:hAnsi="Arial" w:cs="Arial"/>
                    <w:color w:val="000000" w:themeColor="text1"/>
                    <w:sz w:val="18"/>
                    <w:szCs w:val="18"/>
                    <w:lang w:eastAsia="ja-JP"/>
                  </w:rPr>
                </w:rPrChange>
              </w:rPr>
            </w:pPr>
            <w:ins w:id="701" w:author="Samsung-rev2" w:date="2022-08-24T17:36:00Z">
              <w:r w:rsidRPr="00F87BCA">
                <w:rPr>
                  <w:rFonts w:ascii="Arial" w:eastAsiaTheme="minorEastAsia" w:hAnsi="Arial" w:cs="Arial"/>
                  <w:color w:val="000000" w:themeColor="text1"/>
                  <w:sz w:val="18"/>
                  <w:szCs w:val="18"/>
                  <w:highlight w:val="cyan"/>
                  <w:lang w:eastAsia="ko-KR"/>
                  <w:rPrChange w:id="702" w:author="Samsung-rev2" w:date="2022-08-24T17:37:00Z">
                    <w:rPr>
                      <w:rFonts w:ascii="Arial" w:eastAsiaTheme="minorEastAsia" w:hAnsi="Arial" w:cs="Arial"/>
                      <w:color w:val="000000" w:themeColor="text1"/>
                      <w:sz w:val="18"/>
                      <w:szCs w:val="18"/>
                      <w:lang w:eastAsia="ko-KR"/>
                    </w:rPr>
                  </w:rPrChange>
                </w:rPr>
                <w:t>N</w:t>
              </w:r>
            </w:ins>
          </w:p>
        </w:tc>
        <w:tc>
          <w:tcPr>
            <w:tcW w:w="450" w:type="dxa"/>
            <w:shd w:val="clear" w:color="auto" w:fill="FFFF00"/>
            <w:tcPrChange w:id="703" w:author="Samsung-rev2" w:date="2022-08-24T17:35:00Z">
              <w:tcPr>
                <w:tcW w:w="450" w:type="dxa"/>
                <w:shd w:val="clear" w:color="auto" w:fill="FFFF00"/>
              </w:tcPr>
            </w:tcPrChange>
          </w:tcPr>
          <w:p w14:paraId="14A86DB3" w14:textId="6771E604" w:rsidR="00F87BCA" w:rsidRPr="00F87BCA" w:rsidRDefault="00F87BCA" w:rsidP="00C26C29">
            <w:pPr>
              <w:spacing w:before="60" w:after="60"/>
              <w:jc w:val="center"/>
              <w:rPr>
                <w:ins w:id="704" w:author="Samsung-rev2" w:date="2022-08-24T17:35:00Z"/>
                <w:rFonts w:ascii="Arial" w:eastAsiaTheme="minorEastAsia" w:hAnsi="Arial" w:cs="Arial"/>
                <w:color w:val="000000" w:themeColor="text1"/>
                <w:sz w:val="18"/>
                <w:szCs w:val="18"/>
                <w:highlight w:val="cyan"/>
                <w:lang w:eastAsia="ko-KR"/>
                <w:rPrChange w:id="705" w:author="Samsung-rev2" w:date="2022-08-24T17:37:00Z">
                  <w:rPr>
                    <w:ins w:id="706" w:author="Samsung-rev2" w:date="2022-08-24T17:35:00Z"/>
                    <w:rFonts w:ascii="Arial" w:eastAsia="Times New Roman" w:hAnsi="Arial" w:cs="Arial"/>
                    <w:color w:val="000000" w:themeColor="text1"/>
                    <w:sz w:val="18"/>
                    <w:szCs w:val="18"/>
                    <w:lang w:eastAsia="ja-JP"/>
                  </w:rPr>
                </w:rPrChange>
              </w:rPr>
            </w:pPr>
            <w:ins w:id="707" w:author="Samsung-rev2" w:date="2022-08-24T17:36:00Z">
              <w:r w:rsidRPr="00F87BCA">
                <w:rPr>
                  <w:rFonts w:ascii="Arial" w:eastAsiaTheme="minorEastAsia" w:hAnsi="Arial" w:cs="Arial"/>
                  <w:color w:val="000000" w:themeColor="text1"/>
                  <w:sz w:val="18"/>
                  <w:szCs w:val="18"/>
                  <w:highlight w:val="cyan"/>
                  <w:lang w:eastAsia="ko-KR"/>
                  <w:rPrChange w:id="708" w:author="Samsung-rev2" w:date="2022-08-24T17:37:00Z">
                    <w:rPr>
                      <w:rFonts w:ascii="Arial" w:eastAsiaTheme="minorEastAsia" w:hAnsi="Arial" w:cs="Arial"/>
                      <w:color w:val="000000" w:themeColor="text1"/>
                      <w:sz w:val="18"/>
                      <w:szCs w:val="18"/>
                      <w:lang w:eastAsia="ko-KR"/>
                    </w:rPr>
                  </w:rPrChange>
                </w:rPr>
                <w:t>N</w:t>
              </w:r>
            </w:ins>
          </w:p>
        </w:tc>
        <w:tc>
          <w:tcPr>
            <w:tcW w:w="454" w:type="dxa"/>
            <w:shd w:val="clear" w:color="auto" w:fill="FFFF00"/>
            <w:tcPrChange w:id="709" w:author="Samsung-rev2" w:date="2022-08-24T17:35:00Z">
              <w:tcPr>
                <w:tcW w:w="454" w:type="dxa"/>
                <w:shd w:val="clear" w:color="auto" w:fill="FFFF00"/>
              </w:tcPr>
            </w:tcPrChange>
          </w:tcPr>
          <w:p w14:paraId="1C852ABF" w14:textId="581A427A" w:rsidR="00F87BCA" w:rsidRPr="00F87BCA" w:rsidDel="00AE12CB" w:rsidRDefault="00F87BCA" w:rsidP="00C26C29">
            <w:pPr>
              <w:spacing w:before="60" w:after="60"/>
              <w:jc w:val="center"/>
              <w:rPr>
                <w:ins w:id="710" w:author="Samsung-rev2" w:date="2022-08-24T17:35:00Z"/>
                <w:rFonts w:ascii="Arial" w:eastAsiaTheme="minorEastAsia" w:hAnsi="Arial" w:cs="Arial"/>
                <w:color w:val="000000" w:themeColor="text1"/>
                <w:sz w:val="18"/>
                <w:szCs w:val="18"/>
                <w:highlight w:val="cyan"/>
                <w:lang w:eastAsia="ko-KR"/>
                <w:rPrChange w:id="711" w:author="Samsung-rev2" w:date="2022-08-24T17:37:00Z">
                  <w:rPr>
                    <w:ins w:id="712" w:author="Samsung-rev2" w:date="2022-08-24T17:35:00Z"/>
                    <w:rFonts w:ascii="Arial" w:eastAsia="Times New Roman" w:hAnsi="Arial" w:cs="Arial"/>
                    <w:color w:val="000000" w:themeColor="text1"/>
                    <w:sz w:val="18"/>
                    <w:szCs w:val="18"/>
                    <w:highlight w:val="green"/>
                    <w:lang w:eastAsia="ja-JP"/>
                  </w:rPr>
                </w:rPrChange>
              </w:rPr>
            </w:pPr>
          </w:p>
        </w:tc>
        <w:tc>
          <w:tcPr>
            <w:tcW w:w="367" w:type="dxa"/>
            <w:shd w:val="clear" w:color="auto" w:fill="FFFF00"/>
            <w:tcPrChange w:id="713" w:author="Samsung-rev2" w:date="2022-08-24T17:35:00Z">
              <w:tcPr>
                <w:tcW w:w="367" w:type="dxa"/>
                <w:shd w:val="clear" w:color="auto" w:fill="FFFF00"/>
              </w:tcPr>
            </w:tcPrChange>
          </w:tcPr>
          <w:p w14:paraId="3BC59623" w14:textId="027521C8" w:rsidR="00F87BCA" w:rsidRPr="00F87BCA" w:rsidRDefault="00F87BCA" w:rsidP="00C26C29">
            <w:pPr>
              <w:spacing w:before="60" w:after="60"/>
              <w:jc w:val="center"/>
              <w:rPr>
                <w:ins w:id="714" w:author="Samsung-rev2" w:date="2022-08-24T17:35:00Z"/>
                <w:rFonts w:ascii="Arial" w:eastAsiaTheme="minorEastAsia" w:hAnsi="Arial" w:cs="Arial"/>
                <w:color w:val="000000" w:themeColor="text1"/>
                <w:sz w:val="18"/>
                <w:szCs w:val="18"/>
                <w:highlight w:val="cyan"/>
                <w:lang w:eastAsia="ko-KR"/>
                <w:rPrChange w:id="715" w:author="Samsung-rev2" w:date="2022-08-24T17:37:00Z">
                  <w:rPr>
                    <w:ins w:id="716" w:author="Samsung-rev2" w:date="2022-08-24T17:35:00Z"/>
                    <w:rFonts w:ascii="Arial" w:eastAsia="Times New Roman" w:hAnsi="Arial" w:cs="Arial"/>
                    <w:color w:val="000000" w:themeColor="text1"/>
                    <w:sz w:val="18"/>
                    <w:szCs w:val="18"/>
                    <w:lang w:eastAsia="ja-JP"/>
                  </w:rPr>
                </w:rPrChange>
              </w:rPr>
            </w:pPr>
            <w:ins w:id="717" w:author="Samsung-rev2" w:date="2022-08-24T17:37:00Z">
              <w:r w:rsidRPr="00F87BCA">
                <w:rPr>
                  <w:rFonts w:ascii="Arial" w:eastAsiaTheme="minorEastAsia" w:hAnsi="Arial" w:cs="Arial"/>
                  <w:color w:val="000000" w:themeColor="text1"/>
                  <w:sz w:val="18"/>
                  <w:szCs w:val="18"/>
                  <w:highlight w:val="cyan"/>
                  <w:lang w:eastAsia="ko-KR"/>
                  <w:rPrChange w:id="718" w:author="Samsung-rev2" w:date="2022-08-24T17:37:00Z">
                    <w:rPr>
                      <w:rFonts w:ascii="Arial" w:eastAsiaTheme="minorEastAsia" w:hAnsi="Arial" w:cs="Arial"/>
                      <w:color w:val="000000" w:themeColor="text1"/>
                      <w:sz w:val="18"/>
                      <w:szCs w:val="18"/>
                      <w:lang w:eastAsia="ko-KR"/>
                    </w:rPr>
                  </w:rPrChange>
                </w:rPr>
                <w:t>N</w:t>
              </w:r>
            </w:ins>
          </w:p>
        </w:tc>
        <w:tc>
          <w:tcPr>
            <w:tcW w:w="369" w:type="dxa"/>
            <w:shd w:val="clear" w:color="auto" w:fill="FFFF00"/>
            <w:tcPrChange w:id="719" w:author="Samsung-rev2" w:date="2022-08-24T17:35:00Z">
              <w:tcPr>
                <w:tcW w:w="369" w:type="dxa"/>
                <w:shd w:val="clear" w:color="auto" w:fill="FFFF00"/>
              </w:tcPr>
            </w:tcPrChange>
          </w:tcPr>
          <w:p w14:paraId="261D91C3" w14:textId="25B9B975" w:rsidR="00F87BCA" w:rsidRPr="00F87BCA" w:rsidRDefault="00F87BCA" w:rsidP="00C26C29">
            <w:pPr>
              <w:spacing w:before="60" w:after="60"/>
              <w:jc w:val="center"/>
              <w:rPr>
                <w:ins w:id="720" w:author="Samsung-rev2" w:date="2022-08-24T17:35:00Z"/>
                <w:rFonts w:ascii="Arial" w:eastAsiaTheme="minorEastAsia" w:hAnsi="Arial" w:cs="Arial"/>
                <w:color w:val="000000" w:themeColor="text1"/>
                <w:sz w:val="18"/>
                <w:szCs w:val="18"/>
                <w:highlight w:val="cyan"/>
                <w:lang w:eastAsia="ko-KR"/>
                <w:rPrChange w:id="721" w:author="Samsung-rev2" w:date="2022-08-24T17:37:00Z">
                  <w:rPr>
                    <w:ins w:id="722" w:author="Samsung-rev2" w:date="2022-08-24T17:35:00Z"/>
                    <w:rFonts w:ascii="Arial" w:eastAsia="Times New Roman" w:hAnsi="Arial" w:cs="Arial"/>
                    <w:color w:val="000000" w:themeColor="text1"/>
                    <w:sz w:val="18"/>
                    <w:szCs w:val="18"/>
                    <w:lang w:eastAsia="ja-JP"/>
                  </w:rPr>
                </w:rPrChange>
              </w:rPr>
            </w:pPr>
            <w:ins w:id="723" w:author="Samsung-rev2" w:date="2022-08-24T17:37:00Z">
              <w:r w:rsidRPr="00F87BCA">
                <w:rPr>
                  <w:rFonts w:ascii="Arial" w:eastAsiaTheme="minorEastAsia" w:hAnsi="Arial" w:cs="Arial"/>
                  <w:color w:val="000000" w:themeColor="text1"/>
                  <w:sz w:val="18"/>
                  <w:szCs w:val="18"/>
                  <w:highlight w:val="cyan"/>
                  <w:lang w:eastAsia="ko-KR"/>
                  <w:rPrChange w:id="724" w:author="Samsung-rev2" w:date="2022-08-24T17:37:00Z">
                    <w:rPr>
                      <w:rFonts w:ascii="Arial" w:eastAsiaTheme="minorEastAsia" w:hAnsi="Arial" w:cs="Arial"/>
                      <w:color w:val="000000" w:themeColor="text1"/>
                      <w:sz w:val="18"/>
                      <w:szCs w:val="18"/>
                      <w:lang w:eastAsia="ko-KR"/>
                    </w:rPr>
                  </w:rPrChange>
                </w:rPr>
                <w:t>Y</w:t>
              </w:r>
            </w:ins>
          </w:p>
        </w:tc>
        <w:tc>
          <w:tcPr>
            <w:tcW w:w="367" w:type="dxa"/>
            <w:shd w:val="clear" w:color="auto" w:fill="FFFF00"/>
            <w:tcPrChange w:id="725" w:author="Samsung-rev2" w:date="2022-08-24T17:35:00Z">
              <w:tcPr>
                <w:tcW w:w="367" w:type="dxa"/>
                <w:shd w:val="clear" w:color="auto" w:fill="FFFF00"/>
              </w:tcPr>
            </w:tcPrChange>
          </w:tcPr>
          <w:p w14:paraId="576D9F89" w14:textId="610C71F4" w:rsidR="00F87BCA" w:rsidRPr="00F87BCA" w:rsidRDefault="00F87BCA" w:rsidP="00C26C29">
            <w:pPr>
              <w:spacing w:before="60" w:after="60"/>
              <w:jc w:val="center"/>
              <w:rPr>
                <w:ins w:id="726" w:author="Samsung-rev2" w:date="2022-08-24T17:35:00Z"/>
                <w:rFonts w:ascii="Arial" w:eastAsiaTheme="minorEastAsia" w:hAnsi="Arial" w:cs="Arial"/>
                <w:color w:val="000000" w:themeColor="text1"/>
                <w:sz w:val="18"/>
                <w:szCs w:val="18"/>
                <w:highlight w:val="cyan"/>
                <w:lang w:eastAsia="ko-KR"/>
                <w:rPrChange w:id="727" w:author="Samsung-rev2" w:date="2022-08-24T17:37:00Z">
                  <w:rPr>
                    <w:ins w:id="728" w:author="Samsung-rev2" w:date="2022-08-24T17:35:00Z"/>
                    <w:rFonts w:ascii="Arial" w:eastAsia="Times New Roman" w:hAnsi="Arial" w:cs="Arial"/>
                    <w:color w:val="000000" w:themeColor="text1"/>
                    <w:sz w:val="18"/>
                    <w:szCs w:val="18"/>
                    <w:lang w:eastAsia="ja-JP"/>
                  </w:rPr>
                </w:rPrChange>
              </w:rPr>
            </w:pPr>
            <w:ins w:id="729" w:author="Samsung-rev2" w:date="2022-08-24T17:37:00Z">
              <w:r w:rsidRPr="00F87BCA">
                <w:rPr>
                  <w:rFonts w:ascii="Arial" w:eastAsiaTheme="minorEastAsia" w:hAnsi="Arial" w:cs="Arial"/>
                  <w:color w:val="000000" w:themeColor="text1"/>
                  <w:sz w:val="18"/>
                  <w:szCs w:val="18"/>
                  <w:highlight w:val="cyan"/>
                  <w:lang w:eastAsia="ko-KR"/>
                  <w:rPrChange w:id="730" w:author="Samsung-rev2" w:date="2022-08-24T17:37:00Z">
                    <w:rPr>
                      <w:rFonts w:ascii="Arial" w:eastAsiaTheme="minorEastAsia" w:hAnsi="Arial" w:cs="Arial"/>
                      <w:color w:val="000000" w:themeColor="text1"/>
                      <w:sz w:val="18"/>
                      <w:szCs w:val="18"/>
                      <w:lang w:eastAsia="ko-KR"/>
                    </w:rPr>
                  </w:rPrChange>
                </w:rPr>
                <w:t>N</w:t>
              </w:r>
            </w:ins>
          </w:p>
        </w:tc>
        <w:tc>
          <w:tcPr>
            <w:tcW w:w="367" w:type="dxa"/>
            <w:shd w:val="clear" w:color="auto" w:fill="FFFF00"/>
            <w:tcPrChange w:id="731" w:author="Samsung-rev2" w:date="2022-08-24T17:35:00Z">
              <w:tcPr>
                <w:tcW w:w="367" w:type="dxa"/>
                <w:shd w:val="clear" w:color="auto" w:fill="FFFF00"/>
              </w:tcPr>
            </w:tcPrChange>
          </w:tcPr>
          <w:p w14:paraId="238E1F5E" w14:textId="357C7D2D" w:rsidR="00F87BCA" w:rsidRPr="00F87BCA" w:rsidRDefault="00F87BCA" w:rsidP="00C26C29">
            <w:pPr>
              <w:spacing w:before="60" w:after="60"/>
              <w:jc w:val="center"/>
              <w:rPr>
                <w:ins w:id="732" w:author="Samsung-rev2" w:date="2022-08-24T17:35:00Z"/>
                <w:rFonts w:ascii="Arial" w:eastAsiaTheme="minorEastAsia" w:hAnsi="Arial" w:cs="Arial"/>
                <w:color w:val="000000" w:themeColor="text1"/>
                <w:sz w:val="18"/>
                <w:szCs w:val="18"/>
                <w:highlight w:val="cyan"/>
                <w:lang w:eastAsia="ko-KR"/>
                <w:rPrChange w:id="733" w:author="Samsung-rev2" w:date="2022-08-24T17:37:00Z">
                  <w:rPr>
                    <w:ins w:id="734" w:author="Samsung-rev2" w:date="2022-08-24T17:35:00Z"/>
                    <w:rFonts w:ascii="Arial" w:eastAsia="Times New Roman" w:hAnsi="Arial" w:cs="Arial"/>
                    <w:color w:val="000000" w:themeColor="text1"/>
                    <w:sz w:val="18"/>
                    <w:szCs w:val="18"/>
                    <w:lang w:eastAsia="ja-JP"/>
                  </w:rPr>
                </w:rPrChange>
              </w:rPr>
            </w:pPr>
            <w:ins w:id="735" w:author="Samsung-rev2" w:date="2022-08-24T17:37:00Z">
              <w:r w:rsidRPr="00F87BCA">
                <w:rPr>
                  <w:rFonts w:ascii="Arial" w:eastAsiaTheme="minorEastAsia" w:hAnsi="Arial" w:cs="Arial"/>
                  <w:color w:val="000000" w:themeColor="text1"/>
                  <w:sz w:val="18"/>
                  <w:szCs w:val="18"/>
                  <w:highlight w:val="cyan"/>
                  <w:lang w:eastAsia="ko-KR"/>
                  <w:rPrChange w:id="736" w:author="Samsung-rev2" w:date="2022-08-24T17:37:00Z">
                    <w:rPr>
                      <w:rFonts w:ascii="Arial" w:eastAsiaTheme="minorEastAsia" w:hAnsi="Arial" w:cs="Arial"/>
                      <w:color w:val="000000" w:themeColor="text1"/>
                      <w:sz w:val="18"/>
                      <w:szCs w:val="18"/>
                      <w:lang w:eastAsia="ko-KR"/>
                    </w:rPr>
                  </w:rPrChange>
                </w:rPr>
                <w:t>Y</w:t>
              </w:r>
            </w:ins>
          </w:p>
        </w:tc>
        <w:tc>
          <w:tcPr>
            <w:tcW w:w="371" w:type="dxa"/>
            <w:shd w:val="clear" w:color="auto" w:fill="FFFF00"/>
            <w:tcPrChange w:id="737" w:author="Samsung-rev2" w:date="2022-08-24T17:35:00Z">
              <w:tcPr>
                <w:tcW w:w="371" w:type="dxa"/>
                <w:shd w:val="clear" w:color="auto" w:fill="FFFF00"/>
              </w:tcPr>
            </w:tcPrChange>
          </w:tcPr>
          <w:p w14:paraId="1E560F66" w14:textId="03DAF188" w:rsidR="00F87BCA" w:rsidRPr="00F87BCA" w:rsidRDefault="00F87BCA" w:rsidP="00C26C29">
            <w:pPr>
              <w:spacing w:before="60" w:after="60"/>
              <w:jc w:val="center"/>
              <w:rPr>
                <w:ins w:id="738" w:author="Samsung-rev2" w:date="2022-08-24T17:35:00Z"/>
                <w:rFonts w:ascii="Arial" w:eastAsiaTheme="minorEastAsia" w:hAnsi="Arial" w:cs="Arial"/>
                <w:color w:val="000000" w:themeColor="text1"/>
                <w:sz w:val="18"/>
                <w:szCs w:val="18"/>
                <w:highlight w:val="cyan"/>
                <w:lang w:eastAsia="ko-KR"/>
                <w:rPrChange w:id="739" w:author="Samsung-rev2" w:date="2022-08-24T17:37:00Z">
                  <w:rPr>
                    <w:ins w:id="740" w:author="Samsung-rev2" w:date="2022-08-24T17:35:00Z"/>
                    <w:rFonts w:ascii="Arial" w:eastAsia="Times New Roman" w:hAnsi="Arial" w:cs="Arial"/>
                    <w:color w:val="000000" w:themeColor="text1"/>
                    <w:sz w:val="18"/>
                    <w:szCs w:val="18"/>
                    <w:lang w:eastAsia="ja-JP"/>
                  </w:rPr>
                </w:rPrChange>
              </w:rPr>
            </w:pPr>
            <w:ins w:id="741" w:author="Samsung-rev2" w:date="2022-08-24T17:37:00Z">
              <w:r w:rsidRPr="00F87BCA">
                <w:rPr>
                  <w:rFonts w:ascii="Arial" w:eastAsiaTheme="minorEastAsia" w:hAnsi="Arial" w:cs="Arial"/>
                  <w:color w:val="000000" w:themeColor="text1"/>
                  <w:sz w:val="18"/>
                  <w:szCs w:val="18"/>
                  <w:highlight w:val="cyan"/>
                  <w:lang w:eastAsia="ko-KR"/>
                  <w:rPrChange w:id="742" w:author="Samsung-rev2" w:date="2022-08-24T17:37:00Z">
                    <w:rPr>
                      <w:rFonts w:ascii="Arial" w:eastAsiaTheme="minorEastAsia" w:hAnsi="Arial" w:cs="Arial"/>
                      <w:color w:val="000000" w:themeColor="text1"/>
                      <w:sz w:val="18"/>
                      <w:szCs w:val="18"/>
                      <w:lang w:eastAsia="ko-KR"/>
                    </w:rPr>
                  </w:rPrChange>
                </w:rPr>
                <w:t>Y</w:t>
              </w:r>
            </w:ins>
          </w:p>
        </w:tc>
        <w:tc>
          <w:tcPr>
            <w:tcW w:w="371" w:type="dxa"/>
            <w:shd w:val="clear" w:color="auto" w:fill="FFFF00"/>
            <w:tcPrChange w:id="743" w:author="Samsung-rev2" w:date="2022-08-24T17:35:00Z">
              <w:tcPr>
                <w:tcW w:w="371" w:type="dxa"/>
                <w:shd w:val="clear" w:color="auto" w:fill="FFFF00"/>
              </w:tcPr>
            </w:tcPrChange>
          </w:tcPr>
          <w:p w14:paraId="66998302" w14:textId="77777777" w:rsidR="00F87BCA" w:rsidRPr="00F87BCA" w:rsidRDefault="00F87BCA" w:rsidP="00C26C29">
            <w:pPr>
              <w:spacing w:before="60" w:after="60"/>
              <w:jc w:val="center"/>
              <w:rPr>
                <w:ins w:id="744" w:author="Samsung-rev2" w:date="2022-08-24T17:35:00Z"/>
                <w:rFonts w:ascii="Arial" w:eastAsia="Times New Roman" w:hAnsi="Arial" w:cs="Arial"/>
                <w:color w:val="000000" w:themeColor="text1"/>
                <w:sz w:val="18"/>
                <w:szCs w:val="18"/>
                <w:highlight w:val="cyan"/>
                <w:lang w:eastAsia="ja-JP"/>
                <w:rPrChange w:id="745" w:author="Samsung-rev2" w:date="2022-08-24T17:37:00Z">
                  <w:rPr>
                    <w:ins w:id="746" w:author="Samsung-rev2" w:date="2022-08-24T17:35:00Z"/>
                    <w:rFonts w:ascii="Arial" w:eastAsia="Times New Roman" w:hAnsi="Arial" w:cs="Arial"/>
                    <w:color w:val="000000" w:themeColor="text1"/>
                    <w:sz w:val="18"/>
                    <w:szCs w:val="18"/>
                    <w:lang w:eastAsia="ja-JP"/>
                  </w:rPr>
                </w:rPrChange>
              </w:rPr>
            </w:pPr>
          </w:p>
        </w:tc>
      </w:tr>
      <w:tr w:rsidR="00AE12CB" w:rsidDel="00F87BCA" w14:paraId="079FD114" w14:textId="408187F8" w:rsidTr="00F87BCA">
        <w:trPr>
          <w:del w:id="747" w:author="Samsung-rev2" w:date="2022-08-24T17:35:00Z"/>
        </w:trPr>
        <w:tc>
          <w:tcPr>
            <w:tcW w:w="4855" w:type="dxa"/>
            <w:tcPrChange w:id="748" w:author="Samsung-rev2" w:date="2022-08-24T17:35:00Z">
              <w:tcPr>
                <w:tcW w:w="4855" w:type="dxa"/>
              </w:tcPr>
            </w:tcPrChange>
          </w:tcPr>
          <w:p w14:paraId="396873A8" w14:textId="65DCEB91" w:rsidR="00AE12CB" w:rsidRPr="00D77E6C" w:rsidDel="00F87BCA" w:rsidRDefault="00AE12CB" w:rsidP="005F02A0">
            <w:pPr>
              <w:spacing w:before="60" w:after="60"/>
              <w:rPr>
                <w:del w:id="749" w:author="Samsung-rev2" w:date="2022-08-24T17:35:00Z"/>
                <w:rFonts w:ascii="Arial" w:eastAsia="Times New Roman" w:hAnsi="Arial" w:cs="Arial"/>
                <w:color w:val="000000" w:themeColor="text1"/>
                <w:sz w:val="18"/>
                <w:szCs w:val="18"/>
                <w:lang w:eastAsia="ja-JP"/>
              </w:rPr>
            </w:pPr>
            <w:del w:id="750" w:author="Samsung-rev2" w:date="2022-08-24T17:35:00Z">
              <w:r w:rsidRPr="003D1F7E" w:rsidDel="00F87BCA">
                <w:rPr>
                  <w:rFonts w:ascii="Arial" w:eastAsia="Times New Roman" w:hAnsi="Arial" w:cs="Arial"/>
                  <w:color w:val="000000" w:themeColor="text1"/>
                  <w:sz w:val="18"/>
                  <w:szCs w:val="18"/>
                  <w:lang w:eastAsia="ja-JP"/>
                </w:rPr>
                <w:delText>Solution #12: Minimize discontinuous coverage by inter-RAT handover processing</w:delText>
              </w:r>
            </w:del>
          </w:p>
        </w:tc>
        <w:tc>
          <w:tcPr>
            <w:tcW w:w="4995" w:type="dxa"/>
            <w:gridSpan w:val="12"/>
            <w:tcPrChange w:id="751" w:author="Samsung-rev2" w:date="2022-08-24T17:35:00Z">
              <w:tcPr>
                <w:tcW w:w="4995" w:type="dxa"/>
                <w:gridSpan w:val="12"/>
              </w:tcPr>
            </w:tcPrChange>
          </w:tcPr>
          <w:p w14:paraId="68A11B43" w14:textId="57568737" w:rsidR="00AE12CB" w:rsidDel="00F87BCA" w:rsidRDefault="00AE12CB" w:rsidP="00C26C29">
            <w:pPr>
              <w:spacing w:before="60" w:after="60"/>
              <w:jc w:val="center"/>
              <w:rPr>
                <w:del w:id="752" w:author="Samsung-rev2" w:date="2022-08-24T17:35:00Z"/>
                <w:rFonts w:ascii="Arial" w:eastAsia="Times New Roman" w:hAnsi="Arial" w:cs="Arial"/>
                <w:color w:val="000000" w:themeColor="text1"/>
                <w:sz w:val="18"/>
                <w:szCs w:val="18"/>
                <w:lang w:eastAsia="ja-JP"/>
              </w:rPr>
            </w:pPr>
            <w:del w:id="753" w:author="Samsung-rev2" w:date="2022-08-24T17:35:00Z">
              <w:r w:rsidDel="00F87BCA">
                <w:rPr>
                  <w:rFonts w:ascii="Arial" w:eastAsia="Times New Roman" w:hAnsi="Arial" w:cs="Arial"/>
                  <w:color w:val="000000" w:themeColor="text1"/>
                  <w:sz w:val="18"/>
                  <w:szCs w:val="18"/>
                  <w:lang w:eastAsia="ja-JP"/>
                </w:rPr>
                <w:delText>This solution is not applicable to coverage gaps from all satellite RATs at the same time</w:delText>
              </w:r>
            </w:del>
          </w:p>
        </w:tc>
        <w:tc>
          <w:tcPr>
            <w:tcW w:w="371" w:type="dxa"/>
            <w:tcPrChange w:id="754" w:author="Samsung-rev2" w:date="2022-08-24T17:35:00Z">
              <w:tcPr>
                <w:tcW w:w="371" w:type="dxa"/>
              </w:tcPr>
            </w:tcPrChange>
          </w:tcPr>
          <w:p w14:paraId="2A38A258" w14:textId="2D8E2080" w:rsidR="00AE12CB" w:rsidDel="00F87BCA" w:rsidRDefault="00AE12CB" w:rsidP="00C26C29">
            <w:pPr>
              <w:spacing w:before="60" w:after="60"/>
              <w:jc w:val="center"/>
              <w:rPr>
                <w:del w:id="755" w:author="Samsung-rev2" w:date="2022-08-24T17:35:00Z"/>
                <w:rFonts w:ascii="Arial" w:eastAsia="Times New Roman" w:hAnsi="Arial" w:cs="Arial"/>
                <w:color w:val="000000" w:themeColor="text1"/>
                <w:sz w:val="18"/>
                <w:szCs w:val="18"/>
                <w:lang w:eastAsia="ja-JP"/>
              </w:rPr>
            </w:pPr>
          </w:p>
        </w:tc>
      </w:tr>
      <w:tr w:rsidR="00AE12CB" w14:paraId="09DFA69A" w14:textId="1241447C" w:rsidTr="00F87BCA">
        <w:tc>
          <w:tcPr>
            <w:tcW w:w="4855" w:type="dxa"/>
            <w:tcPrChange w:id="756" w:author="Samsung-rev2" w:date="2022-08-24T17:35:00Z">
              <w:tcPr>
                <w:tcW w:w="4855" w:type="dxa"/>
              </w:tcPr>
            </w:tcPrChange>
          </w:tcPr>
          <w:p w14:paraId="51451B41" w14:textId="3C33A849" w:rsidR="00AE12CB" w:rsidRPr="003D1F7E" w:rsidRDefault="00AE12CB" w:rsidP="005F02A0">
            <w:pPr>
              <w:spacing w:before="60" w:after="60"/>
              <w:rPr>
                <w:rFonts w:ascii="Arial" w:eastAsia="Times New Roman" w:hAnsi="Arial" w:cs="Arial"/>
                <w:color w:val="000000" w:themeColor="text1"/>
                <w:sz w:val="18"/>
                <w:szCs w:val="18"/>
                <w:lang w:eastAsia="ja-JP"/>
              </w:rPr>
            </w:pPr>
            <w:r w:rsidRPr="003D1F7E">
              <w:rPr>
                <w:rFonts w:ascii="Arial" w:eastAsia="Times New Roman" w:hAnsi="Arial" w:cs="Arial"/>
                <w:color w:val="000000" w:themeColor="text1"/>
                <w:sz w:val="18"/>
                <w:szCs w:val="18"/>
                <w:lang w:eastAsia="ja-JP"/>
              </w:rPr>
              <w:t>Solution #13: Applicability of no service in discontinuous coverage</w:t>
            </w:r>
          </w:p>
        </w:tc>
        <w:tc>
          <w:tcPr>
            <w:tcW w:w="450" w:type="dxa"/>
            <w:tcPrChange w:id="757" w:author="Samsung-rev2" w:date="2022-08-24T17:35:00Z">
              <w:tcPr>
                <w:tcW w:w="450" w:type="dxa"/>
              </w:tcPr>
            </w:tcPrChange>
          </w:tcPr>
          <w:p w14:paraId="63336AB9" w14:textId="765C31FF"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Change w:id="758" w:author="Samsung-rev2" w:date="2022-08-24T17:35:00Z">
              <w:tcPr>
                <w:tcW w:w="450" w:type="dxa"/>
              </w:tcPr>
            </w:tcPrChange>
          </w:tcPr>
          <w:p w14:paraId="46921A71" w14:textId="49F6EC29"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Change w:id="759" w:author="Samsung-rev2" w:date="2022-08-24T17:35:00Z">
              <w:tcPr>
                <w:tcW w:w="450" w:type="dxa"/>
              </w:tcPr>
            </w:tcPrChange>
          </w:tcPr>
          <w:p w14:paraId="6E0D35B8" w14:textId="20CEC9B9"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Change w:id="760" w:author="Samsung-rev2" w:date="2022-08-24T17:35:00Z">
              <w:tcPr>
                <w:tcW w:w="450" w:type="dxa"/>
              </w:tcPr>
            </w:tcPrChange>
          </w:tcPr>
          <w:p w14:paraId="0BD2B76D" w14:textId="458D2A57"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Change w:id="761" w:author="Samsung-rev2" w:date="2022-08-24T17:35:00Z">
              <w:tcPr>
                <w:tcW w:w="450" w:type="dxa"/>
              </w:tcPr>
            </w:tcPrChange>
          </w:tcPr>
          <w:p w14:paraId="2DD39383" w14:textId="539E237F"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Change w:id="762" w:author="Samsung-rev2" w:date="2022-08-24T17:35:00Z">
              <w:tcPr>
                <w:tcW w:w="450" w:type="dxa"/>
              </w:tcPr>
            </w:tcPrChange>
          </w:tcPr>
          <w:p w14:paraId="28CEC3EF" w14:textId="74C49B72"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4" w:type="dxa"/>
            <w:tcPrChange w:id="763" w:author="Samsung-rev2" w:date="2022-08-24T17:35:00Z">
              <w:tcPr>
                <w:tcW w:w="454" w:type="dxa"/>
              </w:tcPr>
            </w:tcPrChange>
          </w:tcPr>
          <w:p w14:paraId="1F3F7C45" w14:textId="706EBF0B" w:rsidR="00AE12CB" w:rsidRPr="00AE12CB" w:rsidRDefault="00AE12CB">
            <w:pPr>
              <w:spacing w:before="60" w:after="60"/>
              <w:rPr>
                <w:rFonts w:ascii="Arial" w:eastAsia="Times New Roman" w:hAnsi="Arial" w:cs="Arial"/>
                <w:color w:val="000000" w:themeColor="text1"/>
                <w:sz w:val="18"/>
                <w:szCs w:val="18"/>
                <w:highlight w:val="green"/>
                <w:lang w:eastAsia="ja-JP"/>
                <w:rPrChange w:id="764" w:author="QCOM-r05" w:date="2022-08-23T23:51:00Z">
                  <w:rPr>
                    <w:rFonts w:ascii="Arial" w:eastAsia="Times New Roman" w:hAnsi="Arial" w:cs="Arial"/>
                    <w:color w:val="000000" w:themeColor="text1"/>
                    <w:sz w:val="18"/>
                    <w:szCs w:val="18"/>
                    <w:lang w:eastAsia="ja-JP"/>
                  </w:rPr>
                </w:rPrChange>
              </w:rPr>
              <w:pPrChange w:id="765" w:author="QCOM-r05" w:date="2022-08-23T23:52:00Z">
                <w:pPr>
                  <w:spacing w:before="60" w:after="60"/>
                  <w:jc w:val="center"/>
                </w:pPr>
              </w:pPrChange>
            </w:pPr>
            <w:del w:id="766" w:author="QCOM-r05" w:date="2022-08-23T23:52:00Z">
              <w:r w:rsidRPr="00AE12CB" w:rsidDel="00AE12CB">
                <w:rPr>
                  <w:rFonts w:ascii="Arial" w:eastAsia="Times New Roman" w:hAnsi="Arial" w:cs="Arial"/>
                  <w:color w:val="000000" w:themeColor="text1"/>
                  <w:sz w:val="18"/>
                  <w:szCs w:val="18"/>
                  <w:highlight w:val="green"/>
                  <w:lang w:eastAsia="ja-JP"/>
                  <w:rPrChange w:id="767" w:author="QCOM-r05" w:date="2022-08-23T23:51:00Z">
                    <w:rPr>
                      <w:rFonts w:ascii="Arial" w:eastAsia="Times New Roman" w:hAnsi="Arial" w:cs="Arial"/>
                      <w:color w:val="000000" w:themeColor="text1"/>
                      <w:sz w:val="18"/>
                      <w:szCs w:val="18"/>
                      <w:lang w:eastAsia="ja-JP"/>
                    </w:rPr>
                  </w:rPrChange>
                </w:rPr>
                <w:delText>N</w:delText>
              </w:r>
            </w:del>
          </w:p>
        </w:tc>
        <w:tc>
          <w:tcPr>
            <w:tcW w:w="367" w:type="dxa"/>
            <w:tcPrChange w:id="768" w:author="Samsung-rev2" w:date="2022-08-24T17:35:00Z">
              <w:tcPr>
                <w:tcW w:w="367" w:type="dxa"/>
              </w:tcPr>
            </w:tcPrChange>
          </w:tcPr>
          <w:p w14:paraId="618F31BD" w14:textId="7682CC80"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69" w:type="dxa"/>
            <w:tcPrChange w:id="769" w:author="Samsung-rev2" w:date="2022-08-24T17:35:00Z">
              <w:tcPr>
                <w:tcW w:w="369" w:type="dxa"/>
              </w:tcPr>
            </w:tcPrChange>
          </w:tcPr>
          <w:p w14:paraId="4D741539" w14:textId="0E918226"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tcPrChange w:id="770" w:author="Samsung-rev2" w:date="2022-08-24T17:35:00Z">
              <w:tcPr>
                <w:tcW w:w="367" w:type="dxa"/>
              </w:tcPr>
            </w:tcPrChange>
          </w:tcPr>
          <w:p w14:paraId="795F0551" w14:textId="7F3AB4B5"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67" w:type="dxa"/>
            <w:tcPrChange w:id="771" w:author="Samsung-rev2" w:date="2022-08-24T17:35:00Z">
              <w:tcPr>
                <w:tcW w:w="367" w:type="dxa"/>
              </w:tcPr>
            </w:tcPrChange>
          </w:tcPr>
          <w:p w14:paraId="4D5BFDEB" w14:textId="0A3379D8"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tcPrChange w:id="772" w:author="Samsung-rev2" w:date="2022-08-24T17:35:00Z">
              <w:tcPr>
                <w:tcW w:w="371" w:type="dxa"/>
              </w:tcPr>
            </w:tcPrChange>
          </w:tcPr>
          <w:p w14:paraId="5D290632" w14:textId="73D61122"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71" w:type="dxa"/>
            <w:tcPrChange w:id="773" w:author="Samsung-rev2" w:date="2022-08-24T17:35:00Z">
              <w:tcPr>
                <w:tcW w:w="371" w:type="dxa"/>
              </w:tcPr>
            </w:tcPrChange>
          </w:tcPr>
          <w:p w14:paraId="6CECF6C0" w14:textId="77777777" w:rsidR="00AE12CB" w:rsidRDefault="00AE12CB" w:rsidP="00C26C29">
            <w:pPr>
              <w:spacing w:before="60" w:after="60"/>
              <w:jc w:val="center"/>
              <w:rPr>
                <w:rFonts w:ascii="Arial" w:eastAsia="Times New Roman" w:hAnsi="Arial" w:cs="Arial"/>
                <w:color w:val="000000" w:themeColor="text1"/>
                <w:sz w:val="18"/>
                <w:szCs w:val="18"/>
                <w:lang w:eastAsia="ja-JP"/>
              </w:rPr>
            </w:pPr>
          </w:p>
        </w:tc>
      </w:tr>
      <w:tr w:rsidR="00AE12CB" w14:paraId="3578DAC7" w14:textId="08979A7B" w:rsidTr="00F87BCA">
        <w:tc>
          <w:tcPr>
            <w:tcW w:w="4855" w:type="dxa"/>
            <w:tcPrChange w:id="774" w:author="Samsung-rev2" w:date="2022-08-24T17:35:00Z">
              <w:tcPr>
                <w:tcW w:w="4855" w:type="dxa"/>
              </w:tcPr>
            </w:tcPrChange>
          </w:tcPr>
          <w:p w14:paraId="028C1A56" w14:textId="0FC8AA5D" w:rsidR="00AE12CB" w:rsidRPr="003D1F7E" w:rsidRDefault="00AE12CB" w:rsidP="005F02A0">
            <w:pPr>
              <w:spacing w:before="60" w:after="60"/>
              <w:rPr>
                <w:rFonts w:ascii="Arial" w:eastAsia="Times New Roman" w:hAnsi="Arial" w:cs="Arial"/>
                <w:color w:val="000000" w:themeColor="text1"/>
                <w:sz w:val="18"/>
                <w:szCs w:val="18"/>
                <w:lang w:eastAsia="ja-JP"/>
              </w:rPr>
            </w:pPr>
            <w:r w:rsidRPr="00524E54">
              <w:rPr>
                <w:rFonts w:ascii="Arial" w:eastAsia="Times New Roman" w:hAnsi="Arial" w:cs="Arial"/>
                <w:color w:val="000000" w:themeColor="text1"/>
                <w:sz w:val="18"/>
                <w:szCs w:val="18"/>
                <w:lang w:eastAsia="ja-JP"/>
              </w:rPr>
              <w:t>Solution #14: Wait timer for discontinuous coverage</w:t>
            </w:r>
          </w:p>
        </w:tc>
        <w:tc>
          <w:tcPr>
            <w:tcW w:w="450" w:type="dxa"/>
            <w:tcPrChange w:id="775" w:author="Samsung-rev2" w:date="2022-08-24T17:35:00Z">
              <w:tcPr>
                <w:tcW w:w="450" w:type="dxa"/>
              </w:tcPr>
            </w:tcPrChange>
          </w:tcPr>
          <w:p w14:paraId="53DB0558" w14:textId="7704FF53"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Change w:id="776" w:author="Samsung-rev2" w:date="2022-08-24T17:35:00Z">
              <w:tcPr>
                <w:tcW w:w="450" w:type="dxa"/>
              </w:tcPr>
            </w:tcPrChange>
          </w:tcPr>
          <w:p w14:paraId="1468F257" w14:textId="15C3FADB"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Change w:id="777" w:author="Samsung-rev2" w:date="2022-08-24T17:35:00Z">
              <w:tcPr>
                <w:tcW w:w="450" w:type="dxa"/>
              </w:tcPr>
            </w:tcPrChange>
          </w:tcPr>
          <w:p w14:paraId="1925B745" w14:textId="1A7B6606"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Change w:id="778" w:author="Samsung-rev2" w:date="2022-08-24T17:35:00Z">
              <w:tcPr>
                <w:tcW w:w="450" w:type="dxa"/>
              </w:tcPr>
            </w:tcPrChange>
          </w:tcPr>
          <w:p w14:paraId="56F4865E" w14:textId="0B05AC14"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Change w:id="779" w:author="Samsung-rev2" w:date="2022-08-24T17:35:00Z">
              <w:tcPr>
                <w:tcW w:w="450" w:type="dxa"/>
              </w:tcPr>
            </w:tcPrChange>
          </w:tcPr>
          <w:p w14:paraId="7DD395BE" w14:textId="73A74212"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Change w:id="780" w:author="Samsung-rev2" w:date="2022-08-24T17:35:00Z">
              <w:tcPr>
                <w:tcW w:w="450" w:type="dxa"/>
              </w:tcPr>
            </w:tcPrChange>
          </w:tcPr>
          <w:p w14:paraId="392492CF" w14:textId="729E9F54"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4" w:type="dxa"/>
            <w:tcPrChange w:id="781" w:author="Samsung-rev2" w:date="2022-08-24T17:35:00Z">
              <w:tcPr>
                <w:tcW w:w="454" w:type="dxa"/>
              </w:tcPr>
            </w:tcPrChange>
          </w:tcPr>
          <w:p w14:paraId="4B20E18C" w14:textId="4A533DD8" w:rsidR="00AE12CB" w:rsidRPr="00AE12CB" w:rsidRDefault="00AE12CB" w:rsidP="00C26C29">
            <w:pPr>
              <w:spacing w:before="60" w:after="60"/>
              <w:jc w:val="center"/>
              <w:rPr>
                <w:rFonts w:ascii="Arial" w:eastAsia="Times New Roman" w:hAnsi="Arial" w:cs="Arial"/>
                <w:color w:val="000000" w:themeColor="text1"/>
                <w:sz w:val="18"/>
                <w:szCs w:val="18"/>
                <w:highlight w:val="green"/>
                <w:lang w:eastAsia="ja-JP"/>
                <w:rPrChange w:id="782" w:author="QCOM-r05" w:date="2022-08-23T23:51:00Z">
                  <w:rPr>
                    <w:rFonts w:ascii="Arial" w:eastAsia="Times New Roman" w:hAnsi="Arial" w:cs="Arial"/>
                    <w:color w:val="000000" w:themeColor="text1"/>
                    <w:sz w:val="18"/>
                    <w:szCs w:val="18"/>
                    <w:lang w:eastAsia="ja-JP"/>
                  </w:rPr>
                </w:rPrChange>
              </w:rPr>
            </w:pPr>
            <w:del w:id="783" w:author="QCOM-r05" w:date="2022-08-23T23:52:00Z">
              <w:r w:rsidRPr="00AE12CB" w:rsidDel="00AE12CB">
                <w:rPr>
                  <w:rFonts w:ascii="Arial" w:eastAsia="Times New Roman" w:hAnsi="Arial" w:cs="Arial"/>
                  <w:color w:val="000000" w:themeColor="text1"/>
                  <w:sz w:val="18"/>
                  <w:szCs w:val="18"/>
                  <w:highlight w:val="green"/>
                  <w:lang w:eastAsia="ja-JP"/>
                  <w:rPrChange w:id="784" w:author="QCOM-r05" w:date="2022-08-23T23:51:00Z">
                    <w:rPr>
                      <w:rFonts w:ascii="Arial" w:eastAsia="Times New Roman" w:hAnsi="Arial" w:cs="Arial"/>
                      <w:color w:val="000000" w:themeColor="text1"/>
                      <w:sz w:val="18"/>
                      <w:szCs w:val="18"/>
                      <w:lang w:eastAsia="ja-JP"/>
                    </w:rPr>
                  </w:rPrChange>
                </w:rPr>
                <w:delText>N</w:delText>
              </w:r>
            </w:del>
          </w:p>
        </w:tc>
        <w:tc>
          <w:tcPr>
            <w:tcW w:w="367" w:type="dxa"/>
            <w:tcPrChange w:id="785" w:author="Samsung-rev2" w:date="2022-08-24T17:35:00Z">
              <w:tcPr>
                <w:tcW w:w="367" w:type="dxa"/>
              </w:tcPr>
            </w:tcPrChange>
          </w:tcPr>
          <w:p w14:paraId="4779833D" w14:textId="767869B2"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69" w:type="dxa"/>
            <w:tcPrChange w:id="786" w:author="Samsung-rev2" w:date="2022-08-24T17:35:00Z">
              <w:tcPr>
                <w:tcW w:w="369" w:type="dxa"/>
              </w:tcPr>
            </w:tcPrChange>
          </w:tcPr>
          <w:p w14:paraId="1BAC8AA9" w14:textId="047BD6E4"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tcPrChange w:id="787" w:author="Samsung-rev2" w:date="2022-08-24T17:35:00Z">
              <w:tcPr>
                <w:tcW w:w="367" w:type="dxa"/>
              </w:tcPr>
            </w:tcPrChange>
          </w:tcPr>
          <w:p w14:paraId="45504485" w14:textId="1DEF9ACF"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67" w:type="dxa"/>
            <w:tcPrChange w:id="788" w:author="Samsung-rev2" w:date="2022-08-24T17:35:00Z">
              <w:tcPr>
                <w:tcW w:w="367" w:type="dxa"/>
              </w:tcPr>
            </w:tcPrChange>
          </w:tcPr>
          <w:p w14:paraId="336174F7" w14:textId="07A04F2A"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tcPrChange w:id="789" w:author="Samsung-rev2" w:date="2022-08-24T17:35:00Z">
              <w:tcPr>
                <w:tcW w:w="371" w:type="dxa"/>
              </w:tcPr>
            </w:tcPrChange>
          </w:tcPr>
          <w:p w14:paraId="3CD0E89E" w14:textId="2C09A12D"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71" w:type="dxa"/>
            <w:tcPrChange w:id="790" w:author="Samsung-rev2" w:date="2022-08-24T17:35:00Z">
              <w:tcPr>
                <w:tcW w:w="371" w:type="dxa"/>
              </w:tcPr>
            </w:tcPrChange>
          </w:tcPr>
          <w:p w14:paraId="3B0E0493" w14:textId="77777777" w:rsidR="00AE12CB" w:rsidRDefault="00AE12CB" w:rsidP="00C26C29">
            <w:pPr>
              <w:spacing w:before="60" w:after="60"/>
              <w:jc w:val="center"/>
              <w:rPr>
                <w:rFonts w:ascii="Arial" w:eastAsia="Times New Roman" w:hAnsi="Arial" w:cs="Arial"/>
                <w:color w:val="000000" w:themeColor="text1"/>
                <w:sz w:val="18"/>
                <w:szCs w:val="18"/>
                <w:lang w:eastAsia="ja-JP"/>
              </w:rPr>
            </w:pPr>
          </w:p>
        </w:tc>
      </w:tr>
      <w:tr w:rsidR="00AE12CB" w14:paraId="56099FF1" w14:textId="58FD7E39" w:rsidTr="00F87BCA">
        <w:tc>
          <w:tcPr>
            <w:tcW w:w="4855" w:type="dxa"/>
            <w:tcPrChange w:id="791" w:author="Samsung-rev2" w:date="2022-08-24T17:35:00Z">
              <w:tcPr>
                <w:tcW w:w="4855" w:type="dxa"/>
              </w:tcPr>
            </w:tcPrChange>
          </w:tcPr>
          <w:p w14:paraId="48402640" w14:textId="403F121F" w:rsidR="00AE12CB" w:rsidRPr="00524E54" w:rsidRDefault="00AE12CB" w:rsidP="005F02A0">
            <w:pPr>
              <w:spacing w:before="60" w:after="60"/>
              <w:rPr>
                <w:rFonts w:ascii="Arial" w:eastAsia="Times New Roman" w:hAnsi="Arial" w:cs="Arial"/>
                <w:color w:val="000000" w:themeColor="text1"/>
                <w:sz w:val="18"/>
                <w:szCs w:val="18"/>
                <w:lang w:eastAsia="ja-JP"/>
              </w:rPr>
            </w:pPr>
            <w:r w:rsidRPr="00524E54">
              <w:rPr>
                <w:rFonts w:ascii="Arial" w:eastAsia="Times New Roman" w:hAnsi="Arial" w:cs="Arial"/>
                <w:color w:val="000000" w:themeColor="text1"/>
                <w:sz w:val="18"/>
                <w:szCs w:val="18"/>
                <w:lang w:eastAsia="ja-JP"/>
              </w:rPr>
              <w:t>Solution #15: Solution to support Provision of Coverage Data to a UE</w:t>
            </w:r>
          </w:p>
        </w:tc>
        <w:tc>
          <w:tcPr>
            <w:tcW w:w="4995" w:type="dxa"/>
            <w:gridSpan w:val="12"/>
            <w:tcPrChange w:id="792" w:author="Samsung-rev2" w:date="2022-08-24T17:35:00Z">
              <w:tcPr>
                <w:tcW w:w="4995" w:type="dxa"/>
                <w:gridSpan w:val="12"/>
              </w:tcPr>
            </w:tcPrChange>
          </w:tcPr>
          <w:p w14:paraId="5E8CAE5A" w14:textId="1BA88730"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This solution only assists other solutions to support mobility management</w:t>
            </w:r>
          </w:p>
        </w:tc>
        <w:tc>
          <w:tcPr>
            <w:tcW w:w="371" w:type="dxa"/>
            <w:tcPrChange w:id="793" w:author="Samsung-rev2" w:date="2022-08-24T17:35:00Z">
              <w:tcPr>
                <w:tcW w:w="371" w:type="dxa"/>
              </w:tcPr>
            </w:tcPrChange>
          </w:tcPr>
          <w:p w14:paraId="0FE0466C" w14:textId="77777777" w:rsidR="00AE12CB" w:rsidRDefault="00AE12CB" w:rsidP="00C26C29">
            <w:pPr>
              <w:spacing w:before="60" w:after="60"/>
              <w:jc w:val="center"/>
              <w:rPr>
                <w:rFonts w:ascii="Arial" w:eastAsia="Times New Roman" w:hAnsi="Arial" w:cs="Arial"/>
                <w:color w:val="000000" w:themeColor="text1"/>
                <w:sz w:val="18"/>
                <w:szCs w:val="18"/>
                <w:lang w:eastAsia="ja-JP"/>
              </w:rPr>
            </w:pPr>
          </w:p>
        </w:tc>
      </w:tr>
      <w:tr w:rsidR="00AE12CB" w14:paraId="33E91E52" w14:textId="3313FBC4" w:rsidTr="00F87BCA">
        <w:tc>
          <w:tcPr>
            <w:tcW w:w="4855" w:type="dxa"/>
            <w:shd w:val="clear" w:color="auto" w:fill="FFFF00"/>
            <w:tcPrChange w:id="794" w:author="Samsung-rev2" w:date="2022-08-24T17:35:00Z">
              <w:tcPr>
                <w:tcW w:w="4855" w:type="dxa"/>
                <w:shd w:val="clear" w:color="auto" w:fill="FFFF00"/>
              </w:tcPr>
            </w:tcPrChange>
          </w:tcPr>
          <w:p w14:paraId="60609DCB" w14:textId="169E8E95" w:rsidR="00AE12CB" w:rsidRPr="00524E54" w:rsidRDefault="00AE12CB" w:rsidP="005F02A0">
            <w:pPr>
              <w:spacing w:before="60" w:after="60"/>
              <w:rPr>
                <w:rFonts w:ascii="Arial" w:eastAsia="Times New Roman" w:hAnsi="Arial" w:cs="Arial"/>
                <w:color w:val="000000" w:themeColor="text1"/>
                <w:sz w:val="18"/>
                <w:szCs w:val="18"/>
                <w:lang w:eastAsia="ja-JP"/>
              </w:rPr>
            </w:pPr>
            <w:r w:rsidRPr="009F04F4">
              <w:rPr>
                <w:rFonts w:ascii="Arial" w:eastAsia="Times New Roman" w:hAnsi="Arial" w:cs="Arial"/>
                <w:color w:val="000000" w:themeColor="text1"/>
                <w:sz w:val="18"/>
                <w:szCs w:val="18"/>
                <w:lang w:eastAsia="ja-JP"/>
              </w:rPr>
              <w:t>Solution #16: Solution to support a UE Triggered Generalized Unavailability Period</w:t>
            </w:r>
          </w:p>
        </w:tc>
        <w:tc>
          <w:tcPr>
            <w:tcW w:w="450" w:type="dxa"/>
            <w:shd w:val="clear" w:color="auto" w:fill="FFFF00"/>
            <w:tcPrChange w:id="795" w:author="Samsung-rev2" w:date="2022-08-24T17:35:00Z">
              <w:tcPr>
                <w:tcW w:w="450" w:type="dxa"/>
                <w:shd w:val="clear" w:color="auto" w:fill="FFFF00"/>
              </w:tcPr>
            </w:tcPrChange>
          </w:tcPr>
          <w:p w14:paraId="7592528E" w14:textId="3A8EDEA1"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Change w:id="796" w:author="Samsung-rev2" w:date="2022-08-24T17:35:00Z">
              <w:tcPr>
                <w:tcW w:w="450" w:type="dxa"/>
                <w:shd w:val="clear" w:color="auto" w:fill="FFFF00"/>
              </w:tcPr>
            </w:tcPrChange>
          </w:tcPr>
          <w:p w14:paraId="0975FB50" w14:textId="15FF9ADC"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Change w:id="797" w:author="Samsung-rev2" w:date="2022-08-24T17:35:00Z">
              <w:tcPr>
                <w:tcW w:w="450" w:type="dxa"/>
                <w:shd w:val="clear" w:color="auto" w:fill="FFFF00"/>
              </w:tcPr>
            </w:tcPrChange>
          </w:tcPr>
          <w:p w14:paraId="0E36EAEE" w14:textId="09E4B1A2"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shd w:val="clear" w:color="auto" w:fill="FFFF00"/>
            <w:tcPrChange w:id="798" w:author="Samsung-rev2" w:date="2022-08-24T17:35:00Z">
              <w:tcPr>
                <w:tcW w:w="450" w:type="dxa"/>
                <w:shd w:val="clear" w:color="auto" w:fill="FFFF00"/>
              </w:tcPr>
            </w:tcPrChange>
          </w:tcPr>
          <w:p w14:paraId="6BDF6F25" w14:textId="257F40CF"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Change w:id="799" w:author="Samsung-rev2" w:date="2022-08-24T17:35:00Z">
              <w:tcPr>
                <w:tcW w:w="450" w:type="dxa"/>
                <w:shd w:val="clear" w:color="auto" w:fill="FFFF00"/>
              </w:tcPr>
            </w:tcPrChange>
          </w:tcPr>
          <w:p w14:paraId="75B7D19A" w14:textId="1DE61E71"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Change w:id="800" w:author="Samsung-rev2" w:date="2022-08-24T17:35:00Z">
              <w:tcPr>
                <w:tcW w:w="450" w:type="dxa"/>
                <w:shd w:val="clear" w:color="auto" w:fill="FFFF00"/>
              </w:tcPr>
            </w:tcPrChange>
          </w:tcPr>
          <w:p w14:paraId="27F10831" w14:textId="202A9557"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4" w:type="dxa"/>
            <w:shd w:val="clear" w:color="auto" w:fill="FFFF00"/>
            <w:tcPrChange w:id="801" w:author="Samsung-rev2" w:date="2022-08-24T17:35:00Z">
              <w:tcPr>
                <w:tcW w:w="454" w:type="dxa"/>
                <w:shd w:val="clear" w:color="auto" w:fill="FFFF00"/>
              </w:tcPr>
            </w:tcPrChange>
          </w:tcPr>
          <w:p w14:paraId="64D41465" w14:textId="1CAFFE9A" w:rsidR="00AE12CB" w:rsidRDefault="00AE12CB" w:rsidP="00C26C29">
            <w:pPr>
              <w:spacing w:before="60" w:after="60"/>
              <w:jc w:val="center"/>
              <w:rPr>
                <w:rFonts w:ascii="Arial" w:eastAsia="Times New Roman" w:hAnsi="Arial" w:cs="Arial"/>
                <w:color w:val="000000" w:themeColor="text1"/>
                <w:sz w:val="18"/>
                <w:szCs w:val="18"/>
                <w:lang w:eastAsia="ja-JP"/>
              </w:rPr>
            </w:pPr>
            <w:del w:id="802" w:author="QCOM-r05" w:date="2022-08-23T23:52:00Z">
              <w:r w:rsidRPr="00AE12CB" w:rsidDel="00AE12CB">
                <w:rPr>
                  <w:rFonts w:ascii="Arial" w:eastAsia="Times New Roman" w:hAnsi="Arial" w:cs="Arial"/>
                  <w:color w:val="000000" w:themeColor="text1"/>
                  <w:sz w:val="18"/>
                  <w:szCs w:val="18"/>
                  <w:highlight w:val="green"/>
                  <w:lang w:eastAsia="ja-JP"/>
                  <w:rPrChange w:id="803" w:author="QCOM-r05" w:date="2022-08-23T23:51:00Z">
                    <w:rPr>
                      <w:rFonts w:ascii="Arial" w:eastAsia="Times New Roman" w:hAnsi="Arial" w:cs="Arial"/>
                      <w:color w:val="000000" w:themeColor="text1"/>
                      <w:sz w:val="18"/>
                      <w:szCs w:val="18"/>
                      <w:lang w:eastAsia="ja-JP"/>
                    </w:rPr>
                  </w:rPrChange>
                </w:rPr>
                <w:delText>Y</w:delText>
              </w:r>
            </w:del>
          </w:p>
        </w:tc>
        <w:tc>
          <w:tcPr>
            <w:tcW w:w="367" w:type="dxa"/>
            <w:shd w:val="clear" w:color="auto" w:fill="FFFF00"/>
            <w:tcPrChange w:id="804" w:author="Samsung-rev2" w:date="2022-08-24T17:35:00Z">
              <w:tcPr>
                <w:tcW w:w="367" w:type="dxa"/>
                <w:shd w:val="clear" w:color="auto" w:fill="FFFF00"/>
              </w:tcPr>
            </w:tcPrChange>
          </w:tcPr>
          <w:p w14:paraId="371F434E" w14:textId="26C7252D"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9" w:type="dxa"/>
            <w:shd w:val="clear" w:color="auto" w:fill="FFFF00"/>
            <w:tcPrChange w:id="805" w:author="Samsung-rev2" w:date="2022-08-24T17:35:00Z">
              <w:tcPr>
                <w:tcW w:w="369" w:type="dxa"/>
                <w:shd w:val="clear" w:color="auto" w:fill="FFFF00"/>
              </w:tcPr>
            </w:tcPrChange>
          </w:tcPr>
          <w:p w14:paraId="4565CE4B" w14:textId="40E9F0E9"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shd w:val="clear" w:color="auto" w:fill="FFFF00"/>
            <w:tcPrChange w:id="806" w:author="Samsung-rev2" w:date="2022-08-24T17:35:00Z">
              <w:tcPr>
                <w:tcW w:w="367" w:type="dxa"/>
                <w:shd w:val="clear" w:color="auto" w:fill="FFFF00"/>
              </w:tcPr>
            </w:tcPrChange>
          </w:tcPr>
          <w:p w14:paraId="6DA7ED9B" w14:textId="69CBF202"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67" w:type="dxa"/>
            <w:shd w:val="clear" w:color="auto" w:fill="FFFF00"/>
            <w:tcPrChange w:id="807" w:author="Samsung-rev2" w:date="2022-08-24T17:35:00Z">
              <w:tcPr>
                <w:tcW w:w="367" w:type="dxa"/>
                <w:shd w:val="clear" w:color="auto" w:fill="FFFF00"/>
              </w:tcPr>
            </w:tcPrChange>
          </w:tcPr>
          <w:p w14:paraId="5E5355C2" w14:textId="50102EFC"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shd w:val="clear" w:color="auto" w:fill="FFFF00"/>
            <w:tcPrChange w:id="808" w:author="Samsung-rev2" w:date="2022-08-24T17:35:00Z">
              <w:tcPr>
                <w:tcW w:w="371" w:type="dxa"/>
                <w:shd w:val="clear" w:color="auto" w:fill="FFFF00"/>
              </w:tcPr>
            </w:tcPrChange>
          </w:tcPr>
          <w:p w14:paraId="3E0DD675" w14:textId="17E767D8"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shd w:val="clear" w:color="auto" w:fill="FFFF00"/>
            <w:tcPrChange w:id="809" w:author="Samsung-rev2" w:date="2022-08-24T17:35:00Z">
              <w:tcPr>
                <w:tcW w:w="371" w:type="dxa"/>
                <w:shd w:val="clear" w:color="auto" w:fill="FFFF00"/>
              </w:tcPr>
            </w:tcPrChange>
          </w:tcPr>
          <w:p w14:paraId="20AE5443" w14:textId="77777777" w:rsidR="00AE12CB" w:rsidRDefault="00AE12CB" w:rsidP="00C26C29">
            <w:pPr>
              <w:spacing w:before="60" w:after="60"/>
              <w:jc w:val="center"/>
              <w:rPr>
                <w:rFonts w:ascii="Arial" w:eastAsia="Times New Roman" w:hAnsi="Arial" w:cs="Arial"/>
                <w:color w:val="000000" w:themeColor="text1"/>
                <w:sz w:val="18"/>
                <w:szCs w:val="18"/>
                <w:lang w:eastAsia="ja-JP"/>
              </w:rPr>
            </w:pPr>
          </w:p>
        </w:tc>
      </w:tr>
    </w:tbl>
    <w:p w14:paraId="1D98FE26" w14:textId="0BB2A609" w:rsidR="001D1D0D" w:rsidRDefault="00765E6B" w:rsidP="001B1986">
      <w:pPr>
        <w:overflowPunct w:val="0"/>
        <w:autoSpaceDE w:val="0"/>
        <w:autoSpaceDN w:val="0"/>
        <w:adjustRightInd w:val="0"/>
        <w:textAlignment w:val="baseline"/>
        <w:rPr>
          <w:rFonts w:eastAsia="Times New Roman"/>
          <w:color w:val="000000" w:themeColor="text1"/>
          <w:lang w:eastAsia="ja-JP"/>
        </w:rPr>
      </w:pPr>
      <w:r>
        <w:rPr>
          <w:rFonts w:eastAsia="Times New Roman"/>
          <w:color w:val="000000" w:themeColor="text1"/>
          <w:lang w:eastAsia="ja-JP"/>
        </w:rPr>
        <w:tab/>
        <w:t>NOTE:</w:t>
      </w:r>
      <w:r>
        <w:rPr>
          <w:rFonts w:eastAsia="Times New Roman"/>
          <w:color w:val="000000" w:themeColor="text1"/>
          <w:lang w:eastAsia="ja-JP"/>
        </w:rPr>
        <w:tab/>
        <w:t>Y = Yes</w:t>
      </w:r>
      <w:proofErr w:type="gramStart"/>
      <w:r>
        <w:rPr>
          <w:rFonts w:eastAsia="Times New Roman"/>
          <w:color w:val="000000" w:themeColor="text1"/>
          <w:lang w:eastAsia="ja-JP"/>
        </w:rPr>
        <w:t>,  N</w:t>
      </w:r>
      <w:proofErr w:type="gramEnd"/>
      <w:r>
        <w:rPr>
          <w:rFonts w:eastAsia="Times New Roman"/>
          <w:color w:val="000000" w:themeColor="text1"/>
          <w:lang w:eastAsia="ja-JP"/>
        </w:rPr>
        <w:t xml:space="preserve"> = No,  U = Unknown (not clarified by the solution)</w:t>
      </w:r>
    </w:p>
    <w:p w14:paraId="6C237DDA" w14:textId="5D1A65C1" w:rsidR="00EB5794" w:rsidRPr="00EB5794" w:rsidRDefault="00EB5794" w:rsidP="00EB5794">
      <w:pPr>
        <w:keepLines/>
        <w:overflowPunct w:val="0"/>
        <w:autoSpaceDE w:val="0"/>
        <w:autoSpaceDN w:val="0"/>
        <w:adjustRightInd w:val="0"/>
        <w:spacing w:after="240"/>
        <w:jc w:val="center"/>
        <w:textAlignment w:val="baseline"/>
        <w:rPr>
          <w:rFonts w:ascii="Arial" w:eastAsia="Times New Roman" w:hAnsi="Arial"/>
          <w:b/>
          <w:lang w:eastAsia="en-GB"/>
        </w:rPr>
      </w:pPr>
      <w:r>
        <w:rPr>
          <w:rFonts w:ascii="Arial" w:eastAsia="Times New Roman" w:hAnsi="Arial"/>
          <w:b/>
          <w:lang w:eastAsia="en-GB"/>
        </w:rPr>
        <w:t>Table 7</w:t>
      </w:r>
      <w:r w:rsidRPr="00EB5794">
        <w:rPr>
          <w:rFonts w:ascii="Arial" w:eastAsia="Times New Roman" w:hAnsi="Arial"/>
          <w:b/>
          <w:lang w:eastAsia="en-GB"/>
        </w:rPr>
        <w:t>.</w:t>
      </w:r>
      <w:r w:rsidR="00EA444C">
        <w:rPr>
          <w:rFonts w:ascii="Arial" w:eastAsia="Times New Roman" w:hAnsi="Arial"/>
          <w:b/>
          <w:lang w:eastAsia="en-GB"/>
        </w:rPr>
        <w:t>x2</w:t>
      </w:r>
      <w:r w:rsidRPr="00EB5794">
        <w:rPr>
          <w:rFonts w:ascii="Arial" w:eastAsia="Times New Roman" w:hAnsi="Arial"/>
          <w:b/>
          <w:lang w:eastAsia="en-GB"/>
        </w:rPr>
        <w:t>-1</w:t>
      </w:r>
      <w:r>
        <w:rPr>
          <w:rFonts w:ascii="Arial" w:eastAsia="Times New Roman" w:hAnsi="Arial"/>
          <w:b/>
          <w:lang w:eastAsia="en-GB"/>
        </w:rPr>
        <w:t>: Support of Mobility Management Requirements for KI#1 and KI#2</w:t>
      </w:r>
    </w:p>
    <w:p w14:paraId="6AAC02FB" w14:textId="448A3857" w:rsidR="00CE6E63" w:rsidRPr="00C96880" w:rsidRDefault="00CE6E63">
      <w:pPr>
        <w:pStyle w:val="Heading3"/>
        <w:rPr>
          <w:ins w:id="810" w:author="Thales2" w:date="2022-08-23T11:26:00Z"/>
          <w:lang w:eastAsia="en-GB"/>
        </w:rPr>
        <w:pPrChange w:id="811" w:author="Huawei Last Tuesday" w:date="2022-08-23T18:25:00Z">
          <w:pPr>
            <w:keepNext/>
            <w:keepLines/>
            <w:overflowPunct w:val="0"/>
            <w:autoSpaceDE w:val="0"/>
            <w:autoSpaceDN w:val="0"/>
            <w:adjustRightInd w:val="0"/>
            <w:spacing w:before="180"/>
            <w:ind w:left="1134" w:hanging="1134"/>
            <w:textAlignment w:val="baseline"/>
            <w:outlineLvl w:val="1"/>
          </w:pPr>
        </w:pPrChange>
      </w:pPr>
      <w:proofErr w:type="gramStart"/>
      <w:ins w:id="812" w:author="Thales2" w:date="2022-08-23T11:26:00Z">
        <w:r>
          <w:rPr>
            <w:lang w:eastAsia="en-GB"/>
          </w:rPr>
          <w:t>7</w:t>
        </w:r>
        <w:r w:rsidRPr="00C96880">
          <w:rPr>
            <w:lang w:eastAsia="en-GB"/>
          </w:rPr>
          <w:t>.</w:t>
        </w:r>
        <w:r>
          <w:rPr>
            <w:lang w:eastAsia="en-GB"/>
          </w:rPr>
          <w:t>x</w:t>
        </w:r>
      </w:ins>
      <w:proofErr w:type="gramEnd"/>
      <w:ins w:id="813" w:author="Thales2" w:date="2022-08-23T11:27:00Z">
        <w:del w:id="814" w:author="Huawei Last Tuesday" w:date="2022-08-23T18:25:00Z">
          <w:r w:rsidDel="009B2CBD">
            <w:rPr>
              <w:lang w:eastAsia="en-GB"/>
            </w:rPr>
            <w:delText>5</w:delText>
          </w:r>
        </w:del>
      </w:ins>
      <w:ins w:id="815" w:author="Huawei Last Tuesday" w:date="2022-08-23T18:25:00Z">
        <w:r w:rsidR="009B2CBD">
          <w:rPr>
            <w:lang w:eastAsia="en-GB"/>
          </w:rPr>
          <w:t>4-2</w:t>
        </w:r>
      </w:ins>
      <w:ins w:id="816" w:author="Thales2" w:date="2022-08-23T11:26:00Z">
        <w:r w:rsidRPr="00C96880">
          <w:rPr>
            <w:lang w:eastAsia="en-GB"/>
          </w:rPr>
          <w:tab/>
        </w:r>
      </w:ins>
      <w:ins w:id="817" w:author="Thales2" w:date="2022-08-23T11:27:00Z">
        <w:r>
          <w:rPr>
            <w:lang w:eastAsia="en-GB"/>
          </w:rPr>
          <w:t>Solutions ranking</w:t>
        </w:r>
      </w:ins>
      <w:ins w:id="818" w:author="Thales2" w:date="2022-08-23T11:26:00Z">
        <w:del w:id="819" w:author="Huawei Last Tuesday" w:date="2022-08-23T18:25:00Z">
          <w:r w:rsidDel="009B2CBD">
            <w:rPr>
              <w:lang w:eastAsia="en-GB"/>
            </w:rPr>
            <w:delText xml:space="preserve"> </w:delText>
          </w:r>
        </w:del>
      </w:ins>
    </w:p>
    <w:p w14:paraId="008E35A1" w14:textId="0440C181" w:rsidR="00CE6E63" w:rsidDel="00700513" w:rsidRDefault="00700513" w:rsidP="000B38CB">
      <w:pPr>
        <w:overflowPunct w:val="0"/>
        <w:autoSpaceDE w:val="0"/>
        <w:autoSpaceDN w:val="0"/>
        <w:adjustRightInd w:val="0"/>
        <w:textAlignment w:val="baseline"/>
        <w:rPr>
          <w:ins w:id="820" w:author="Thales2" w:date="2022-08-23T11:26:00Z"/>
          <w:del w:id="821" w:author="Huawei Last Wednesday" w:date="2022-08-24T12:28:00Z"/>
          <w:rFonts w:eastAsia="Times New Roman"/>
          <w:color w:val="000000" w:themeColor="text1"/>
          <w:lang w:eastAsia="ja-JP"/>
        </w:rPr>
      </w:pPr>
      <w:ins w:id="822" w:author="Huawei Last Wednesday" w:date="2022-08-24T12:29:00Z">
        <w:r>
          <w:rPr>
            <w:rFonts w:eastAsia="Times New Roman"/>
            <w:color w:val="000000" w:themeColor="text1"/>
            <w:lang w:eastAsia="ja-JP"/>
          </w:rPr>
          <w:t>No solution is targeting all the requirements listed, and this is taken into account for this clause.</w:t>
        </w:r>
      </w:ins>
      <w:ins w:id="823" w:author="Huawei Last Wednesday" w:date="2022-08-24T12:31:00Z">
        <w:r w:rsidR="00BD292B">
          <w:rPr>
            <w:rFonts w:eastAsia="Times New Roman"/>
            <w:color w:val="000000" w:themeColor="text1"/>
            <w:lang w:eastAsia="ja-JP"/>
          </w:rPr>
          <w:t xml:space="preserve"> </w:t>
        </w:r>
      </w:ins>
    </w:p>
    <w:p w14:paraId="27FA4B44" w14:textId="16850458" w:rsidR="000B38CB" w:rsidRPr="004D3578" w:rsidRDefault="00EB5794" w:rsidP="000B38CB">
      <w:pPr>
        <w:overflowPunct w:val="0"/>
        <w:autoSpaceDE w:val="0"/>
        <w:autoSpaceDN w:val="0"/>
        <w:adjustRightInd w:val="0"/>
        <w:textAlignment w:val="baseline"/>
      </w:pPr>
      <w:r>
        <w:rPr>
          <w:rFonts w:eastAsia="Times New Roman"/>
          <w:color w:val="000000" w:themeColor="text1"/>
          <w:lang w:eastAsia="ja-JP"/>
        </w:rPr>
        <w:t>No solutions in Table 7</w:t>
      </w:r>
      <w:bookmarkStart w:id="824" w:name="_GoBack"/>
      <w:bookmarkEnd w:id="824"/>
      <w:r>
        <w:rPr>
          <w:rFonts w:eastAsia="Times New Roman"/>
          <w:color w:val="000000" w:themeColor="text1"/>
          <w:lang w:eastAsia="ja-JP"/>
        </w:rPr>
        <w:t>.</w:t>
      </w:r>
      <w:r w:rsidR="00EA444C">
        <w:rPr>
          <w:rFonts w:eastAsia="Times New Roman"/>
          <w:color w:val="000000" w:themeColor="text1"/>
          <w:lang w:eastAsia="ja-JP"/>
        </w:rPr>
        <w:t>x2</w:t>
      </w:r>
      <w:r>
        <w:rPr>
          <w:rFonts w:eastAsia="Times New Roman"/>
          <w:color w:val="000000" w:themeColor="text1"/>
          <w:lang w:eastAsia="ja-JP"/>
        </w:rPr>
        <w:t>-1 are shown to support all requirements R1 to R</w:t>
      </w:r>
      <w:ins w:id="825" w:author="QCOM-r05" w:date="2022-08-23T23:53:00Z">
        <w:r w:rsidR="00AE12CB" w:rsidRPr="00443DD0">
          <w:rPr>
            <w:rFonts w:eastAsia="Times New Roman"/>
            <w:color w:val="000000" w:themeColor="text1"/>
            <w:highlight w:val="green"/>
            <w:lang w:eastAsia="ja-JP"/>
            <w:rPrChange w:id="826" w:author="QCOM-r05" w:date="2022-08-23T23:59:00Z">
              <w:rPr>
                <w:rFonts w:eastAsia="Times New Roman"/>
                <w:color w:val="000000" w:themeColor="text1"/>
                <w:lang w:eastAsia="ja-JP"/>
              </w:rPr>
            </w:rPrChange>
          </w:rPr>
          <w:t>6</w:t>
        </w:r>
      </w:ins>
      <w:del w:id="827" w:author="QCOM-r05" w:date="2022-08-23T23:53:00Z">
        <w:r w:rsidRPr="00AE12CB" w:rsidDel="00AE12CB">
          <w:rPr>
            <w:rFonts w:eastAsia="Times New Roman"/>
            <w:color w:val="000000" w:themeColor="text1"/>
            <w:highlight w:val="green"/>
            <w:lang w:eastAsia="ja-JP"/>
            <w:rPrChange w:id="828" w:author="QCOM-r05" w:date="2022-08-23T23:54:00Z">
              <w:rPr>
                <w:rFonts w:eastAsia="Times New Roman"/>
                <w:color w:val="000000" w:themeColor="text1"/>
                <w:lang w:eastAsia="ja-JP"/>
              </w:rPr>
            </w:rPrChange>
          </w:rPr>
          <w:delText>7</w:delText>
        </w:r>
      </w:del>
      <w:ins w:id="829" w:author="Huawei Last Tuesday" w:date="2022-08-23T18:23:00Z">
        <w:del w:id="830" w:author="QCOM-r05" w:date="2022-08-23T23:54:00Z">
          <w:r w:rsidR="009B2CBD" w:rsidRPr="00AE12CB" w:rsidDel="00AE12CB">
            <w:rPr>
              <w:rFonts w:eastAsia="Times New Roman"/>
              <w:color w:val="000000" w:themeColor="text1"/>
              <w:highlight w:val="green"/>
              <w:lang w:eastAsia="ja-JP"/>
              <w:rPrChange w:id="831" w:author="QCOM-r05" w:date="2022-08-23T23:54:00Z">
                <w:rPr>
                  <w:rFonts w:eastAsia="Times New Roman"/>
                  <w:color w:val="000000" w:themeColor="text1"/>
                  <w:lang w:eastAsia="ja-JP"/>
                </w:rPr>
              </w:rPrChange>
            </w:rPr>
            <w:delText xml:space="preserve">, and </w:delText>
          </w:r>
        </w:del>
      </w:ins>
      <w:ins w:id="832" w:author="Huawei Last Tuesday" w:date="2022-08-23T18:24:00Z">
        <w:del w:id="833" w:author="QCOM-r05" w:date="2022-08-23T23:54:00Z">
          <w:r w:rsidR="009B2CBD" w:rsidRPr="00AE12CB" w:rsidDel="00AE12CB">
            <w:rPr>
              <w:rFonts w:eastAsia="Times New Roman"/>
              <w:color w:val="000000" w:themeColor="text1"/>
              <w:highlight w:val="green"/>
              <w:lang w:eastAsia="ja-JP"/>
              <w:rPrChange w:id="834" w:author="QCOM-r05" w:date="2022-08-23T23:54:00Z">
                <w:rPr>
                  <w:rFonts w:eastAsia="Times New Roman"/>
                  <w:color w:val="000000" w:themeColor="text1"/>
                  <w:lang w:eastAsia="ja-JP"/>
                </w:rPr>
              </w:rPrChange>
            </w:rPr>
            <w:delText xml:space="preserve">many </w:delText>
          </w:r>
        </w:del>
      </w:ins>
      <w:ins w:id="835" w:author="Huawei Last Tuesday" w:date="2022-08-23T18:23:00Z">
        <w:del w:id="836" w:author="QCOM-r05" w:date="2022-08-23T23:54:00Z">
          <w:r w:rsidR="009B2CBD" w:rsidRPr="00AE12CB" w:rsidDel="00AE12CB">
            <w:rPr>
              <w:rFonts w:eastAsia="Times New Roman"/>
              <w:color w:val="000000" w:themeColor="text1"/>
              <w:highlight w:val="green"/>
              <w:lang w:eastAsia="ja-JP"/>
              <w:rPrChange w:id="837" w:author="QCOM-r05" w:date="2022-08-23T23:54:00Z">
                <w:rPr>
                  <w:rFonts w:eastAsia="Times New Roman"/>
                  <w:color w:val="000000" w:themeColor="text1"/>
                  <w:lang w:eastAsia="ja-JP"/>
                </w:rPr>
              </w:rPrChange>
            </w:rPr>
            <w:delText xml:space="preserve">solutions </w:delText>
          </w:r>
        </w:del>
      </w:ins>
      <w:ins w:id="838" w:author="Huawei Last Tuesday" w:date="2022-08-23T18:24:00Z">
        <w:del w:id="839" w:author="QCOM-r05" w:date="2022-08-23T23:54:00Z">
          <w:r w:rsidR="009B2CBD" w:rsidRPr="00AE12CB" w:rsidDel="00AE12CB">
            <w:rPr>
              <w:rFonts w:eastAsia="Times New Roman"/>
              <w:color w:val="000000" w:themeColor="text1"/>
              <w:highlight w:val="green"/>
              <w:lang w:eastAsia="ja-JP"/>
              <w:rPrChange w:id="840" w:author="QCOM-r05" w:date="2022-08-23T23:54:00Z">
                <w:rPr>
                  <w:rFonts w:eastAsia="Times New Roman"/>
                  <w:color w:val="000000" w:themeColor="text1"/>
                  <w:lang w:eastAsia="ja-JP"/>
                </w:rPr>
              </w:rPrChange>
            </w:rPr>
            <w:delText xml:space="preserve">are not targeting </w:delText>
          </w:r>
        </w:del>
      </w:ins>
      <w:ins w:id="841" w:author="Huawei Last Tuesday" w:date="2022-08-23T18:23:00Z">
        <w:del w:id="842" w:author="QCOM-r05" w:date="2022-08-23T23:54:00Z">
          <w:r w:rsidR="009B2CBD" w:rsidRPr="00AE12CB" w:rsidDel="00AE12CB">
            <w:rPr>
              <w:rFonts w:eastAsia="Times New Roman"/>
              <w:color w:val="000000" w:themeColor="text1"/>
              <w:highlight w:val="green"/>
              <w:lang w:eastAsia="ja-JP"/>
              <w:rPrChange w:id="843" w:author="QCOM-r05" w:date="2022-08-23T23:54:00Z">
                <w:rPr>
                  <w:rFonts w:eastAsia="Times New Roman"/>
                  <w:color w:val="000000" w:themeColor="text1"/>
                  <w:lang w:eastAsia="ja-JP"/>
                </w:rPr>
              </w:rPrChange>
            </w:rPr>
            <w:delText>meet all the requirements</w:delText>
          </w:r>
        </w:del>
        <w:r w:rsidR="009B2CBD">
          <w:rPr>
            <w:rFonts w:eastAsia="Times New Roman"/>
            <w:color w:val="000000" w:themeColor="text1"/>
            <w:lang w:eastAsia="ja-JP"/>
          </w:rPr>
          <w:t>.</w:t>
        </w:r>
      </w:ins>
      <w:del w:id="844" w:author="Huawei Last Tuesday" w:date="2022-08-23T18:23:00Z">
        <w:r w:rsidDel="009B2CBD">
          <w:rPr>
            <w:rFonts w:eastAsia="Times New Roman"/>
            <w:color w:val="000000" w:themeColor="text1"/>
            <w:lang w:eastAsia="ja-JP"/>
          </w:rPr>
          <w:delText>.</w:delText>
        </w:r>
      </w:del>
      <w:del w:id="845" w:author="Lalith Kumar/System &amp; Security Standards /SRI-Bangalore/Staff Engineer/Samsung Electronics" w:date="2022-08-23T20:18:00Z">
        <w:r w:rsidDel="008A695E">
          <w:rPr>
            <w:rFonts w:eastAsia="Times New Roman"/>
            <w:color w:val="000000" w:themeColor="text1"/>
            <w:lang w:eastAsia="ja-JP"/>
          </w:rPr>
          <w:delText xml:space="preserve"> One solution (Solution #16) supports 6 of these requirements</w:delText>
        </w:r>
        <w:r w:rsidR="00DE131A" w:rsidDel="008A695E">
          <w:rPr>
            <w:rFonts w:eastAsia="Times New Roman"/>
            <w:color w:val="000000" w:themeColor="text1"/>
            <w:lang w:eastAsia="ja-JP"/>
          </w:rPr>
          <w:delText xml:space="preserve">. </w:delText>
        </w:r>
        <w:r w:rsidR="00484C69" w:rsidDel="008A695E">
          <w:rPr>
            <w:rFonts w:eastAsia="Times New Roman"/>
            <w:color w:val="000000" w:themeColor="text1"/>
            <w:lang w:eastAsia="ja-JP"/>
          </w:rPr>
          <w:delText xml:space="preserve">Four solutions (Solutions #1, #3, #6, #11) support 5 requirements. The solutions supporting 5 or more requirements are shown highlighted. These should be the most overall capable solutions. </w:delText>
        </w:r>
        <w:r w:rsidR="00A246A4" w:rsidDel="008A695E">
          <w:rPr>
            <w:rFonts w:eastAsia="Times New Roman"/>
            <w:color w:val="000000" w:themeColor="text1"/>
            <w:lang w:eastAsia="ja-JP"/>
          </w:rPr>
          <w:delText>O</w:delText>
        </w:r>
        <w:r w:rsidR="00484C69" w:rsidDel="008A695E">
          <w:rPr>
            <w:rFonts w:eastAsia="Times New Roman"/>
            <w:color w:val="000000" w:themeColor="text1"/>
            <w:lang w:eastAsia="ja-JP"/>
          </w:rPr>
          <w:delText xml:space="preserve">f these solutions, solutions #1, #6, #11 require support of satellite coverage determination by both the UE and CN. Solutions #3 and </w:delText>
        </w:r>
        <w:r w:rsidR="00A246A4" w:rsidDel="008A695E">
          <w:rPr>
            <w:rFonts w:eastAsia="Times New Roman"/>
            <w:color w:val="000000" w:themeColor="text1"/>
            <w:lang w:eastAsia="ja-JP"/>
          </w:rPr>
          <w:delText>#16 require support of satellite coverage determination only by the UE.</w:delText>
        </w:r>
      </w:del>
      <w:r w:rsidR="00A246A4">
        <w:rPr>
          <w:rFonts w:eastAsia="Times New Roman"/>
          <w:color w:val="000000" w:themeColor="text1"/>
          <w:lang w:eastAsia="ja-JP"/>
        </w:rPr>
        <w:t xml:space="preserve"> </w:t>
      </w:r>
    </w:p>
    <w:p w14:paraId="48262AE5" w14:textId="447D1B25" w:rsidR="000B38CB" w:rsidRPr="00C96880" w:rsidRDefault="000B38CB">
      <w:pPr>
        <w:pStyle w:val="Heading3"/>
        <w:rPr>
          <w:lang w:eastAsia="en-GB"/>
        </w:rPr>
        <w:pPrChange w:id="846" w:author="Huawei Last Tuesday" w:date="2022-08-23T18:25:00Z">
          <w:pPr>
            <w:keepNext/>
            <w:keepLines/>
            <w:overflowPunct w:val="0"/>
            <w:autoSpaceDE w:val="0"/>
            <w:autoSpaceDN w:val="0"/>
            <w:adjustRightInd w:val="0"/>
            <w:spacing w:before="180"/>
            <w:ind w:left="1134" w:hanging="1134"/>
            <w:textAlignment w:val="baseline"/>
            <w:outlineLvl w:val="1"/>
          </w:pPr>
        </w:pPrChange>
      </w:pPr>
      <w:r>
        <w:rPr>
          <w:lang w:eastAsia="en-GB"/>
        </w:rPr>
        <w:t>7</w:t>
      </w:r>
      <w:r w:rsidRPr="00C96880">
        <w:rPr>
          <w:lang w:eastAsia="en-GB"/>
        </w:rPr>
        <w:t>.</w:t>
      </w:r>
      <w:r w:rsidR="00EA444C">
        <w:rPr>
          <w:lang w:eastAsia="en-GB"/>
        </w:rPr>
        <w:t>x</w:t>
      </w:r>
      <w:ins w:id="847" w:author="Thales2" w:date="2022-08-23T11:18:00Z">
        <w:del w:id="848" w:author="Huawei Last Tuesday" w:date="2022-08-23T18:25:00Z">
          <w:r w:rsidR="00CE6E63" w:rsidDel="009B2CBD">
            <w:rPr>
              <w:lang w:eastAsia="en-GB"/>
            </w:rPr>
            <w:delText>6</w:delText>
          </w:r>
        </w:del>
      </w:ins>
      <w:ins w:id="849" w:author="Huawei Last Tuesday" w:date="2022-08-23T18:25:00Z">
        <w:r w:rsidR="009B2CBD">
          <w:rPr>
            <w:lang w:eastAsia="en-GB"/>
          </w:rPr>
          <w:t>4-3</w:t>
        </w:r>
      </w:ins>
      <w:del w:id="850" w:author="Thales2" w:date="2022-08-23T10:50:00Z">
        <w:r w:rsidR="00EA444C" w:rsidDel="00DF67AE">
          <w:rPr>
            <w:lang w:eastAsia="en-GB"/>
          </w:rPr>
          <w:delText>3</w:delText>
        </w:r>
      </w:del>
      <w:r w:rsidRPr="00C96880">
        <w:rPr>
          <w:lang w:eastAsia="en-GB"/>
        </w:rPr>
        <w:tab/>
      </w:r>
      <w:r>
        <w:rPr>
          <w:lang w:eastAsia="en-GB"/>
        </w:rPr>
        <w:t xml:space="preserve">Limitations </w:t>
      </w:r>
    </w:p>
    <w:p w14:paraId="01C424C8" w14:textId="07DF937C" w:rsidR="00603E22" w:rsidRDefault="000B38CB" w:rsidP="000B38CB">
      <w:pPr>
        <w:overflowPunct w:val="0"/>
        <w:autoSpaceDE w:val="0"/>
        <w:autoSpaceDN w:val="0"/>
        <w:adjustRightInd w:val="0"/>
        <w:textAlignment w:val="baseline"/>
        <w:rPr>
          <w:rFonts w:eastAsia="Malgun Gothic"/>
          <w:lang w:eastAsia="en-GB"/>
        </w:rPr>
      </w:pPr>
      <w:r>
        <w:rPr>
          <w:rFonts w:eastAsia="Malgun Gothic"/>
          <w:lang w:eastAsia="en-GB"/>
        </w:rPr>
        <w:t xml:space="preserve">This clause evaluates </w:t>
      </w:r>
      <w:r w:rsidR="00603E22">
        <w:rPr>
          <w:rFonts w:eastAsia="Malgun Gothic"/>
          <w:lang w:eastAsia="en-GB"/>
        </w:rPr>
        <w:t>whether solutions have any limitations that might restrict their use or cause them to fail.</w:t>
      </w:r>
      <w:del w:id="851" w:author="Lalith Kumar/System &amp; Security Standards /SRI-Bangalore/Staff Engineer/Samsung Electronics" w:date="2022-08-23T20:15:00Z">
        <w:r w:rsidR="00603E22" w:rsidDel="00D1100F">
          <w:rPr>
            <w:rFonts w:eastAsia="Malgun Gothic"/>
            <w:lang w:eastAsia="en-GB"/>
          </w:rPr>
          <w:delText xml:space="preserve"> Only the more capable solutions </w:delText>
        </w:r>
        <w:r w:rsidR="00603E22" w:rsidRPr="00603E22" w:rsidDel="00D1100F">
          <w:rPr>
            <w:rFonts w:eastAsia="Malgun Gothic"/>
            <w:lang w:eastAsia="en-GB"/>
          </w:rPr>
          <w:delText>#1, #3, #6, #11</w:delText>
        </w:r>
        <w:r w:rsidR="00603E22" w:rsidDel="00D1100F">
          <w:rPr>
            <w:rFonts w:eastAsia="Malgun Gothic"/>
            <w:lang w:eastAsia="en-GB"/>
          </w:rPr>
          <w:delText>, #16 identified in clause 7.</w:delText>
        </w:r>
        <w:r w:rsidR="00EA444C" w:rsidDel="00D1100F">
          <w:rPr>
            <w:rFonts w:eastAsia="Malgun Gothic"/>
            <w:lang w:eastAsia="en-GB"/>
          </w:rPr>
          <w:delText>x2</w:delText>
        </w:r>
        <w:r w:rsidR="00603E22" w:rsidDel="00D1100F">
          <w:rPr>
            <w:rFonts w:eastAsia="Malgun Gothic"/>
            <w:lang w:eastAsia="en-GB"/>
          </w:rPr>
          <w:delText xml:space="preserve"> are evaluated as the other solutions are already more </w:delText>
        </w:r>
        <w:r w:rsidR="00852EB8" w:rsidDel="00D1100F">
          <w:rPr>
            <w:rFonts w:eastAsia="Malgun Gothic"/>
            <w:lang w:eastAsia="en-GB"/>
          </w:rPr>
          <w:delText>limited</w:delText>
        </w:r>
      </w:del>
      <w:r w:rsidR="00603E22">
        <w:rPr>
          <w:rFonts w:eastAsia="Malgun Gothic"/>
          <w:lang w:eastAsia="en-GB"/>
        </w:rPr>
        <w:t>.</w:t>
      </w:r>
    </w:p>
    <w:p w14:paraId="6F27B7E8" w14:textId="5FE652FF" w:rsidR="00023D42" w:rsidRDefault="00220DF3" w:rsidP="000B38CB">
      <w:pPr>
        <w:overflowPunct w:val="0"/>
        <w:autoSpaceDE w:val="0"/>
        <w:autoSpaceDN w:val="0"/>
        <w:adjustRightInd w:val="0"/>
        <w:textAlignment w:val="baseline"/>
        <w:rPr>
          <w:rFonts w:eastAsia="Malgun Gothic"/>
          <w:lang w:eastAsia="en-GB"/>
        </w:rPr>
      </w:pPr>
      <w:r>
        <w:rPr>
          <w:rFonts w:eastAsia="Malgun Gothic"/>
          <w:lang w:eastAsia="en-GB"/>
        </w:rPr>
        <w:t xml:space="preserve">For Solution #1, </w:t>
      </w:r>
      <w:del w:id="852" w:author="Huawei Last Tuesday" w:date="2022-08-23T18:36:00Z">
        <w:r w:rsidDel="00BF24D8">
          <w:rPr>
            <w:rFonts w:eastAsia="Malgun Gothic"/>
            <w:lang w:eastAsia="en-GB"/>
          </w:rPr>
          <w:delText xml:space="preserve">it is assumed that </w:delText>
        </w:r>
        <w:r w:rsidR="00774EFD" w:rsidDel="00BF24D8">
          <w:rPr>
            <w:rFonts w:eastAsia="Malgun Gothic"/>
            <w:lang w:eastAsia="en-GB"/>
          </w:rPr>
          <w:delText xml:space="preserve">a </w:delText>
        </w:r>
      </w:del>
      <w:ins w:id="853" w:author="Huawei Last Tuesday" w:date="2022-08-23T18:36:00Z">
        <w:r w:rsidR="00BF24D8">
          <w:rPr>
            <w:rFonts w:eastAsia="Malgun Gothic"/>
            <w:lang w:eastAsia="en-GB"/>
          </w:rPr>
          <w:t xml:space="preserve">if the </w:t>
        </w:r>
      </w:ins>
      <w:r>
        <w:rPr>
          <w:rFonts w:eastAsia="Malgun Gothic"/>
          <w:lang w:eastAsia="en-GB"/>
        </w:rPr>
        <w:t xml:space="preserve">UE </w:t>
      </w:r>
      <w:ins w:id="854" w:author="Huawei Last Tuesday" w:date="2022-08-23T18:36:00Z">
        <w:r w:rsidR="00BF24D8">
          <w:rPr>
            <w:rFonts w:eastAsia="Malgun Gothic"/>
            <w:lang w:eastAsia="en-GB"/>
          </w:rPr>
          <w:t xml:space="preserve">is </w:t>
        </w:r>
      </w:ins>
      <w:r>
        <w:rPr>
          <w:rFonts w:eastAsia="Malgun Gothic"/>
          <w:lang w:eastAsia="en-GB"/>
        </w:rPr>
        <w:t>in RRC CONNECTED state</w:t>
      </w:r>
      <w:r w:rsidR="00774EFD">
        <w:rPr>
          <w:rFonts w:eastAsia="Malgun Gothic"/>
          <w:lang w:eastAsia="en-GB"/>
        </w:rPr>
        <w:t xml:space="preserve"> and accessing </w:t>
      </w:r>
      <w:ins w:id="855" w:author="Huawei Last Tuesday" w:date="2022-08-23T18:36:00Z">
        <w:r w:rsidR="00BF24D8">
          <w:rPr>
            <w:rFonts w:eastAsia="Malgun Gothic"/>
            <w:lang w:eastAsia="en-GB"/>
          </w:rPr>
          <w:t xml:space="preserve">then </w:t>
        </w:r>
      </w:ins>
      <w:r w:rsidR="00774EFD">
        <w:rPr>
          <w:rFonts w:eastAsia="Malgun Gothic"/>
          <w:lang w:eastAsia="en-GB"/>
        </w:rPr>
        <w:t>5GS</w:t>
      </w:r>
      <w:r>
        <w:rPr>
          <w:rFonts w:eastAsia="Malgun Gothic"/>
          <w:lang w:eastAsia="en-GB"/>
        </w:rPr>
        <w:t xml:space="preserve"> sends an RRC message when it is about to leave coverage (step 0 in </w:t>
      </w:r>
      <w:r w:rsidRPr="00220DF3">
        <w:rPr>
          <w:rFonts w:eastAsia="Malgun Gothic"/>
          <w:lang w:eastAsia="en-GB"/>
        </w:rPr>
        <w:t>Figure 6.1.2.1-1</w:t>
      </w:r>
      <w:r>
        <w:rPr>
          <w:rFonts w:eastAsia="Malgun Gothic"/>
          <w:lang w:eastAsia="en-GB"/>
        </w:rPr>
        <w:t>)</w:t>
      </w:r>
      <w:r w:rsidR="00774EFD">
        <w:rPr>
          <w:rFonts w:eastAsia="Malgun Gothic"/>
          <w:lang w:eastAsia="en-GB"/>
        </w:rPr>
        <w:t>. A UE accessing EPS sends a TAU message</w:t>
      </w:r>
      <w:r w:rsidR="00774EFD" w:rsidRPr="00774EFD">
        <w:rPr>
          <w:rFonts w:eastAsia="Malgun Gothic"/>
          <w:lang w:eastAsia="en-GB"/>
        </w:rPr>
        <w:t xml:space="preserve"> </w:t>
      </w:r>
      <w:r w:rsidR="00774EFD">
        <w:rPr>
          <w:rFonts w:eastAsia="Malgun Gothic"/>
          <w:lang w:eastAsia="en-GB"/>
        </w:rPr>
        <w:t xml:space="preserve">when it is about to leave coverage (step 0 in </w:t>
      </w:r>
      <w:r w:rsidR="00774EFD" w:rsidRPr="00774EFD">
        <w:rPr>
          <w:rFonts w:eastAsia="Malgun Gothic"/>
          <w:lang w:eastAsia="en-GB"/>
        </w:rPr>
        <w:t>Figure 6.1.2.2-1</w:t>
      </w:r>
      <w:r w:rsidR="00774EFD">
        <w:rPr>
          <w:rFonts w:eastAsia="Malgun Gothic"/>
          <w:lang w:eastAsia="en-GB"/>
        </w:rPr>
        <w:t>).</w:t>
      </w:r>
      <w:ins w:id="856" w:author="Huawei Last Tuesday" w:date="2022-08-23T18:37:00Z">
        <w:r w:rsidR="00BF24D8">
          <w:rPr>
            <w:rFonts w:eastAsia="Malgun Gothic"/>
            <w:lang w:eastAsia="en-GB"/>
          </w:rPr>
          <w:t xml:space="preserve"> The procedures can also be applied at other times before moving the UE to CM-IDLE.</w:t>
        </w:r>
      </w:ins>
      <w:r w:rsidR="00774EFD">
        <w:rPr>
          <w:rFonts w:eastAsia="Malgun Gothic"/>
          <w:lang w:eastAsia="en-GB"/>
        </w:rPr>
        <w:t xml:space="preserve"> </w:t>
      </w:r>
      <w:del w:id="857" w:author="Huawei Last Tuesday" w:date="2022-08-23T18:38:00Z">
        <w:r w:rsidR="00774EFD" w:rsidDel="00BF24D8">
          <w:rPr>
            <w:rFonts w:eastAsia="Malgun Gothic"/>
            <w:lang w:eastAsia="en-GB"/>
          </w:rPr>
          <w:delText xml:space="preserve">It is not clear if the EPS procedure is only applicable to RRC CONNECTED </w:delText>
        </w:r>
        <w:r w:rsidR="00833216" w:rsidDel="00BF24D8">
          <w:rPr>
            <w:rFonts w:eastAsia="Malgun Gothic"/>
            <w:lang w:eastAsia="en-GB"/>
          </w:rPr>
          <w:delText xml:space="preserve">state </w:delText>
        </w:r>
        <w:r w:rsidR="00852EB8" w:rsidDel="00BF24D8">
          <w:rPr>
            <w:rFonts w:eastAsia="Malgun Gothic"/>
            <w:lang w:eastAsia="en-GB"/>
          </w:rPr>
          <w:delText>o</w:delText>
        </w:r>
        <w:r w:rsidR="00774EFD" w:rsidDel="00BF24D8">
          <w:rPr>
            <w:rFonts w:eastAsia="Malgun Gothic"/>
            <w:lang w:eastAsia="en-GB"/>
          </w:rPr>
          <w:delText>r can apply to RRC IDLE</w:delText>
        </w:r>
        <w:r w:rsidR="00833216" w:rsidDel="00BF24D8">
          <w:rPr>
            <w:rFonts w:eastAsia="Malgun Gothic"/>
            <w:lang w:eastAsia="en-GB"/>
          </w:rPr>
          <w:delText xml:space="preserve"> state</w:delText>
        </w:r>
        <w:r w:rsidR="00774EFD" w:rsidDel="00BF24D8">
          <w:rPr>
            <w:rFonts w:eastAsia="Malgun Gothic"/>
            <w:lang w:eastAsia="en-GB"/>
          </w:rPr>
          <w:delText xml:space="preserve">.  If these procedures apply only to UEs in RRC CONNECTED state, then it seems that Solution #1 would be restricted to support of UEs which happen to be in RRC CONNECTED state when going out of coverage. </w:delText>
        </w:r>
        <w:r w:rsidR="00E479DF" w:rsidDel="00BF24D8">
          <w:rPr>
            <w:rFonts w:eastAsia="Malgun Gothic"/>
            <w:lang w:eastAsia="en-GB"/>
          </w:rPr>
          <w:delText xml:space="preserve">If the solutions were to be extended to support UEs in RRC IDLE state, it would require UEs to go into RRC CONNECTED state shortly before going out </w:delText>
        </w:r>
        <w:r w:rsidR="00852EB8" w:rsidDel="00BF24D8">
          <w:rPr>
            <w:rFonts w:eastAsia="Malgun Gothic"/>
            <w:lang w:eastAsia="en-GB"/>
          </w:rPr>
          <w:delText>of</w:delText>
        </w:r>
        <w:r w:rsidR="00E479DF" w:rsidDel="00BF24D8">
          <w:rPr>
            <w:rFonts w:eastAsia="Malgun Gothic"/>
            <w:lang w:eastAsia="en-GB"/>
          </w:rPr>
          <w:delText xml:space="preserve"> coverage in order to be able to send the RRC message for 5GS or TAU for EPS. This would be extra </w:delText>
        </w:r>
        <w:r w:rsidR="00852EB8" w:rsidDel="00BF24D8">
          <w:rPr>
            <w:rFonts w:eastAsia="Malgun Gothic"/>
            <w:lang w:eastAsia="en-GB"/>
          </w:rPr>
          <w:delText>signalling</w:delText>
        </w:r>
        <w:r w:rsidR="00E479DF" w:rsidDel="00BF24D8">
          <w:rPr>
            <w:rFonts w:eastAsia="Malgun Gothic"/>
            <w:lang w:eastAsia="en-GB"/>
          </w:rPr>
          <w:delText xml:space="preserve"> for both the UE and network and is not </w:delText>
        </w:r>
        <w:r w:rsidR="00852EB8" w:rsidDel="00BF24D8">
          <w:rPr>
            <w:rFonts w:eastAsia="Malgun Gothic"/>
            <w:lang w:eastAsia="en-GB"/>
          </w:rPr>
          <w:delText>consistent</w:delText>
        </w:r>
        <w:r w:rsidR="00E479DF" w:rsidDel="00BF24D8">
          <w:rPr>
            <w:rFonts w:eastAsia="Malgun Gothic"/>
            <w:lang w:eastAsia="en-GB"/>
          </w:rPr>
          <w:delText xml:space="preserve"> with UE power saving.  For example, what if the UE is already in PSM or using eDRX? The lack of clarity of Solution #1 on this aspect, the potential restric</w:delText>
        </w:r>
        <w:r w:rsidR="00A62E95" w:rsidDel="00BF24D8">
          <w:rPr>
            <w:rFonts w:eastAsia="Malgun Gothic"/>
            <w:lang w:eastAsia="en-GB"/>
          </w:rPr>
          <w:delText>tio</w:delText>
        </w:r>
        <w:r w:rsidR="00E479DF" w:rsidDel="00BF24D8">
          <w:rPr>
            <w:rFonts w:eastAsia="Malgun Gothic"/>
            <w:lang w:eastAsia="en-GB"/>
          </w:rPr>
          <w:delText>n to UEs in RRC CO</w:delText>
        </w:r>
        <w:r w:rsidR="00A62E95" w:rsidDel="00BF24D8">
          <w:rPr>
            <w:rFonts w:eastAsia="Malgun Gothic"/>
            <w:lang w:eastAsia="en-GB"/>
          </w:rPr>
          <w:delText>N</w:delText>
        </w:r>
        <w:r w:rsidR="00E479DF" w:rsidDel="00BF24D8">
          <w:rPr>
            <w:rFonts w:eastAsia="Malgun Gothic"/>
            <w:lang w:eastAsia="en-GB"/>
          </w:rPr>
          <w:delText>N</w:delText>
        </w:r>
        <w:r w:rsidR="00A62E95" w:rsidDel="00BF24D8">
          <w:rPr>
            <w:rFonts w:eastAsia="Malgun Gothic"/>
            <w:lang w:eastAsia="en-GB"/>
          </w:rPr>
          <w:delText>ECTED</w:delText>
        </w:r>
        <w:r w:rsidR="00E479DF" w:rsidDel="00BF24D8">
          <w:rPr>
            <w:rFonts w:eastAsia="Malgun Gothic"/>
            <w:lang w:eastAsia="en-GB"/>
          </w:rPr>
          <w:delText xml:space="preserve"> </w:delText>
        </w:r>
        <w:r w:rsidR="00852EB8" w:rsidDel="00BF24D8">
          <w:rPr>
            <w:rFonts w:eastAsia="Malgun Gothic"/>
            <w:lang w:eastAsia="en-GB"/>
          </w:rPr>
          <w:delText>state</w:delText>
        </w:r>
        <w:r w:rsidR="00E479DF" w:rsidDel="00BF24D8">
          <w:rPr>
            <w:rFonts w:eastAsia="Malgun Gothic"/>
            <w:lang w:eastAsia="en-GB"/>
          </w:rPr>
          <w:delText xml:space="preserve"> only and the extra </w:delText>
        </w:r>
        <w:r w:rsidR="00852EB8" w:rsidDel="00BF24D8">
          <w:rPr>
            <w:rFonts w:eastAsia="Malgun Gothic"/>
            <w:lang w:eastAsia="en-GB"/>
          </w:rPr>
          <w:delText>signalling</w:delText>
        </w:r>
        <w:r w:rsidR="00E479DF" w:rsidDel="00BF24D8">
          <w:rPr>
            <w:rFonts w:eastAsia="Malgun Gothic"/>
            <w:lang w:eastAsia="en-GB"/>
          </w:rPr>
          <w:delText xml:space="preserve"> </w:delText>
        </w:r>
        <w:r w:rsidR="00A62E95" w:rsidDel="00BF24D8">
          <w:rPr>
            <w:rFonts w:eastAsia="Malgun Gothic"/>
            <w:lang w:eastAsia="en-GB"/>
          </w:rPr>
          <w:delText>and lack of power saving if extended to RRC IDLE state are limitations of this solution.</w:delText>
        </w:r>
      </w:del>
      <w:ins w:id="858" w:author="Huawei Last Tuesday" w:date="2022-08-23T18:38:00Z">
        <w:r w:rsidR="00BF24D8">
          <w:rPr>
            <w:rFonts w:eastAsia="Malgun Gothic"/>
            <w:lang w:eastAsia="en-GB"/>
          </w:rPr>
          <w:t xml:space="preserve"> The UE will </w:t>
        </w:r>
      </w:ins>
      <w:ins w:id="859" w:author="Huawei Last Tuesday" w:date="2022-08-23T18:39:00Z">
        <w:r w:rsidR="00BF24D8">
          <w:rPr>
            <w:rFonts w:eastAsia="Malgun Gothic"/>
            <w:lang w:eastAsia="en-GB"/>
          </w:rPr>
          <w:t xml:space="preserve">enter CM-CONNECTED (for example to send </w:t>
        </w:r>
      </w:ins>
      <w:ins w:id="860" w:author="Huawei Last Tuesday" w:date="2022-08-23T18:38:00Z">
        <w:r w:rsidR="00BF24D8">
          <w:rPr>
            <w:rFonts w:eastAsia="Malgun Gothic"/>
            <w:lang w:eastAsia="en-GB"/>
          </w:rPr>
          <w:t>TA</w:t>
        </w:r>
      </w:ins>
      <w:ins w:id="861" w:author="Huawei Last Tuesday" w:date="2022-08-23T18:39:00Z">
        <w:r w:rsidR="00BF24D8">
          <w:rPr>
            <w:rFonts w:eastAsia="Malgun Gothic"/>
            <w:lang w:eastAsia="en-GB"/>
          </w:rPr>
          <w:t>U</w:t>
        </w:r>
      </w:ins>
      <w:ins w:id="862" w:author="Huawei Last Tuesday" w:date="2022-08-23T18:38:00Z">
        <w:r w:rsidR="00BF24D8">
          <w:rPr>
            <w:rFonts w:eastAsia="Malgun Gothic"/>
            <w:lang w:eastAsia="en-GB"/>
          </w:rPr>
          <w:t>/Periodic Registration</w:t>
        </w:r>
      </w:ins>
      <w:ins w:id="863" w:author="Huawei Last Tuesday" w:date="2022-08-23T18:39:00Z">
        <w:r w:rsidR="00BF24D8">
          <w:rPr>
            <w:rFonts w:eastAsia="Malgun Gothic"/>
            <w:lang w:eastAsia="en-GB"/>
          </w:rPr>
          <w:t xml:space="preserve"> based on the </w:t>
        </w:r>
      </w:ins>
      <w:ins w:id="864" w:author="Huawei Last Tuesday" w:date="2022-08-23T18:40:00Z">
        <w:r w:rsidR="00BF24D8">
          <w:rPr>
            <w:rFonts w:eastAsia="Malgun Gothic"/>
            <w:lang w:eastAsia="en-GB"/>
          </w:rPr>
          <w:t xml:space="preserve">previously </w:t>
        </w:r>
      </w:ins>
      <w:ins w:id="865" w:author="Huawei Last Tuesday" w:date="2022-08-23T18:39:00Z">
        <w:r w:rsidR="00BF24D8">
          <w:rPr>
            <w:rFonts w:eastAsia="Malgun Gothic"/>
            <w:lang w:eastAsia="en-GB"/>
          </w:rPr>
          <w:t xml:space="preserve">provided </w:t>
        </w:r>
      </w:ins>
      <w:ins w:id="866" w:author="Huawei Last Tuesday" w:date="2022-08-23T18:40:00Z">
        <w:r w:rsidR="00BF24D8">
          <w:rPr>
            <w:rFonts w:eastAsia="Malgun Gothic"/>
            <w:lang w:eastAsia="en-GB"/>
          </w:rPr>
          <w:t>periodic</w:t>
        </w:r>
      </w:ins>
      <w:ins w:id="867" w:author="Huawei Last Tuesday" w:date="2022-08-23T18:39:00Z">
        <w:r w:rsidR="00BF24D8">
          <w:rPr>
            <w:rFonts w:eastAsia="Malgun Gothic"/>
            <w:lang w:eastAsia="en-GB"/>
          </w:rPr>
          <w:t xml:space="preserve"> </w:t>
        </w:r>
      </w:ins>
      <w:ins w:id="868" w:author="Huawei Last Tuesday" w:date="2022-08-23T18:40:00Z">
        <w:r w:rsidR="00BF24D8">
          <w:rPr>
            <w:rFonts w:eastAsia="Malgun Gothic"/>
            <w:lang w:eastAsia="en-GB"/>
          </w:rPr>
          <w:t>registration time, or to send UL traffic) while in CM-CONNECTED the parameters can be updated and the Active Timer can be used while in coverage.</w:t>
        </w:r>
      </w:ins>
    </w:p>
    <w:p w14:paraId="59E34608" w14:textId="60391280" w:rsidR="001D1D0D" w:rsidRDefault="008712AC" w:rsidP="000B38CB">
      <w:pPr>
        <w:overflowPunct w:val="0"/>
        <w:autoSpaceDE w:val="0"/>
        <w:autoSpaceDN w:val="0"/>
        <w:adjustRightInd w:val="0"/>
        <w:textAlignment w:val="baseline"/>
        <w:rPr>
          <w:rFonts w:eastAsia="Malgun Gothic"/>
          <w:lang w:eastAsia="en-GB"/>
        </w:rPr>
      </w:pPr>
      <w:r>
        <w:rPr>
          <w:rFonts w:eastAsia="Malgun Gothic"/>
          <w:lang w:eastAsia="en-GB"/>
        </w:rPr>
        <w:t xml:space="preserve">For Solution #3, the UE uses existing PSM. </w:t>
      </w:r>
      <w:proofErr w:type="spellStart"/>
      <w:r>
        <w:rPr>
          <w:rFonts w:eastAsia="Malgun Gothic"/>
          <w:lang w:eastAsia="en-GB"/>
        </w:rPr>
        <w:t>eDRX</w:t>
      </w:r>
      <w:proofErr w:type="spellEnd"/>
      <w:r>
        <w:rPr>
          <w:rFonts w:eastAsia="Malgun Gothic"/>
          <w:lang w:eastAsia="en-GB"/>
        </w:rPr>
        <w:t xml:space="preserve"> or MICO procedures to cause the MME/AMF to treat the UE as unavailable durin</w:t>
      </w:r>
      <w:r w:rsidR="004F5FEA">
        <w:rPr>
          <w:rFonts w:eastAsia="Malgun Gothic"/>
          <w:lang w:eastAsia="en-GB"/>
        </w:rPr>
        <w:t>g</w:t>
      </w:r>
      <w:r>
        <w:rPr>
          <w:rFonts w:eastAsia="Malgun Gothic"/>
          <w:lang w:eastAsia="en-GB"/>
        </w:rPr>
        <w:t xml:space="preserve"> periods of no coverage.</w:t>
      </w:r>
      <w:r w:rsidR="004F5FEA">
        <w:rPr>
          <w:rFonts w:eastAsia="Malgun Gothic"/>
          <w:lang w:eastAsia="en-GB"/>
        </w:rPr>
        <w:t xml:space="preserve"> The MME/AMF is not aware </w:t>
      </w:r>
      <w:ins w:id="869" w:author="Huawei Last Tuesday" w:date="2022-08-23T18:42:00Z">
        <w:r w:rsidR="00BF24D8">
          <w:rPr>
            <w:rFonts w:eastAsia="Malgun Gothic"/>
            <w:lang w:eastAsia="en-GB"/>
          </w:rPr>
          <w:t xml:space="preserve">if the UE is requesting </w:t>
        </w:r>
      </w:ins>
      <w:del w:id="870" w:author="Huawei Last Tuesday" w:date="2022-08-23T18:43:00Z">
        <w:r w:rsidR="004F5FEA" w:rsidDel="00BF24D8">
          <w:rPr>
            <w:rFonts w:eastAsia="Malgun Gothic"/>
            <w:lang w:eastAsia="en-GB"/>
          </w:rPr>
          <w:delText xml:space="preserve">of the difference between </w:delText>
        </w:r>
      </w:del>
      <w:r w:rsidR="004F5FEA">
        <w:rPr>
          <w:rFonts w:eastAsia="Malgun Gothic"/>
          <w:lang w:eastAsia="en-GB"/>
        </w:rPr>
        <w:t xml:space="preserve">PSM, </w:t>
      </w:r>
      <w:proofErr w:type="spellStart"/>
      <w:r w:rsidR="004F5FEA">
        <w:rPr>
          <w:rFonts w:eastAsia="Malgun Gothic"/>
          <w:lang w:eastAsia="en-GB"/>
        </w:rPr>
        <w:t>eDRX</w:t>
      </w:r>
      <w:proofErr w:type="spellEnd"/>
      <w:r w:rsidR="004F5FEA">
        <w:rPr>
          <w:rFonts w:eastAsia="Malgun Gothic"/>
          <w:lang w:eastAsia="en-GB"/>
        </w:rPr>
        <w:t xml:space="preserve"> or MICO procedures </w:t>
      </w:r>
      <w:del w:id="871" w:author="Huawei Last Tuesday" w:date="2022-08-23T18:43:00Z">
        <w:r w:rsidR="004F5FEA" w:rsidDel="00BF24D8">
          <w:rPr>
            <w:rFonts w:eastAsia="Malgun Gothic"/>
            <w:lang w:eastAsia="en-GB"/>
          </w:rPr>
          <w:delText xml:space="preserve">used for </w:delText>
        </w:r>
      </w:del>
      <w:r w:rsidR="004F5FEA">
        <w:rPr>
          <w:rFonts w:eastAsia="Malgun Gothic"/>
          <w:lang w:eastAsia="en-GB"/>
        </w:rPr>
        <w:t xml:space="preserve">out of coverage </w:t>
      </w:r>
      <w:del w:id="872" w:author="Huawei Last Tuesday" w:date="2022-08-23T18:43:00Z">
        <w:r w:rsidR="004F5FEA" w:rsidDel="00BF24D8">
          <w:rPr>
            <w:rFonts w:eastAsia="Malgun Gothic"/>
            <w:lang w:eastAsia="en-GB"/>
          </w:rPr>
          <w:delText xml:space="preserve">and PSM, eDRX or MICO procedures used </w:delText>
        </w:r>
      </w:del>
      <w:ins w:id="873" w:author="Huawei Last Tuesday" w:date="2022-08-23T18:43:00Z">
        <w:r w:rsidR="00BF24D8">
          <w:rPr>
            <w:rFonts w:eastAsia="Malgun Gothic"/>
            <w:lang w:eastAsia="en-GB"/>
          </w:rPr>
          <w:t xml:space="preserve">or </w:t>
        </w:r>
      </w:ins>
      <w:r w:rsidR="004F5FEA">
        <w:rPr>
          <w:rFonts w:eastAsia="Malgun Gothic"/>
          <w:lang w:eastAsia="en-GB"/>
        </w:rPr>
        <w:t xml:space="preserve">for power saving. Therefore, as acknowledged in clause </w:t>
      </w:r>
      <w:r w:rsidR="004F5FEA" w:rsidRPr="004F5FEA">
        <w:rPr>
          <w:rFonts w:eastAsia="Malgun Gothic"/>
          <w:lang w:eastAsia="en-GB"/>
        </w:rPr>
        <w:t>6.3.3</w:t>
      </w:r>
      <w:r w:rsidR="004F5FEA">
        <w:rPr>
          <w:rFonts w:eastAsia="Malgun Gothic"/>
          <w:lang w:eastAsia="en-GB"/>
        </w:rPr>
        <w:t xml:space="preserve">, the AMF/MME needs to honour the UE request and is not able to provide different PSM, </w:t>
      </w:r>
      <w:proofErr w:type="spellStart"/>
      <w:r w:rsidR="004F5FEA">
        <w:rPr>
          <w:rFonts w:eastAsia="Malgun Gothic"/>
          <w:lang w:eastAsia="en-GB"/>
        </w:rPr>
        <w:t>eDRX</w:t>
      </w:r>
      <w:proofErr w:type="spellEnd"/>
      <w:r w:rsidR="004F5FEA">
        <w:rPr>
          <w:rFonts w:eastAsia="Malgun Gothic"/>
          <w:lang w:eastAsia="en-GB"/>
        </w:rPr>
        <w:t xml:space="preserve"> or MICO para</w:t>
      </w:r>
      <w:r w:rsidR="005151A4">
        <w:rPr>
          <w:rFonts w:eastAsia="Malgun Gothic"/>
          <w:lang w:eastAsia="en-GB"/>
        </w:rPr>
        <w:t>m</w:t>
      </w:r>
      <w:r w:rsidR="004F5FEA">
        <w:rPr>
          <w:rFonts w:eastAsia="Malgun Gothic"/>
          <w:lang w:eastAsia="en-GB"/>
        </w:rPr>
        <w:t>eters back to the UE, which is a limitation</w:t>
      </w:r>
      <w:ins w:id="874" w:author="Huawei Last Tuesday" w:date="2022-08-23T18:43:00Z">
        <w:r w:rsidR="001E62B3">
          <w:rPr>
            <w:rFonts w:eastAsia="Malgun Gothic"/>
            <w:lang w:eastAsia="en-GB"/>
          </w:rPr>
          <w:t xml:space="preserve"> and also prevents incorrect configuration</w:t>
        </w:r>
      </w:ins>
      <w:r w:rsidR="004F5FEA">
        <w:rPr>
          <w:rFonts w:eastAsia="Malgun Gothic"/>
          <w:lang w:eastAsia="en-GB"/>
        </w:rPr>
        <w:t>. That could mean, for example, that when out of coverage occurs rarely,</w:t>
      </w:r>
      <w:r w:rsidR="00FF67A9">
        <w:rPr>
          <w:rFonts w:eastAsia="Malgun Gothic"/>
          <w:lang w:eastAsia="en-GB"/>
        </w:rPr>
        <w:t xml:space="preserve"> support of PSM, </w:t>
      </w:r>
      <w:proofErr w:type="spellStart"/>
      <w:r w:rsidR="00FF67A9">
        <w:rPr>
          <w:rFonts w:eastAsia="Malgun Gothic"/>
          <w:lang w:eastAsia="en-GB"/>
        </w:rPr>
        <w:t>eDRX</w:t>
      </w:r>
      <w:proofErr w:type="spellEnd"/>
      <w:r w:rsidR="00FF67A9">
        <w:rPr>
          <w:rFonts w:eastAsia="Malgun Gothic"/>
          <w:lang w:eastAsia="en-GB"/>
        </w:rPr>
        <w:t xml:space="preserve"> or MICO </w:t>
      </w:r>
      <w:ins w:id="875" w:author="Huawei Last Tuesday" w:date="2022-08-23T18:45:00Z">
        <w:r w:rsidR="001E62B3">
          <w:rPr>
            <w:rFonts w:eastAsia="Malgun Gothic"/>
            <w:lang w:eastAsia="en-GB"/>
          </w:rPr>
          <w:t xml:space="preserve">the reachability latency may not be perfect </w:t>
        </w:r>
      </w:ins>
      <w:del w:id="876" w:author="Huawei Last Tuesday" w:date="2022-08-23T18:45:00Z">
        <w:r w:rsidR="00FF67A9" w:rsidDel="001E62B3">
          <w:rPr>
            <w:rFonts w:eastAsia="Malgun Gothic"/>
            <w:lang w:eastAsia="en-GB"/>
          </w:rPr>
          <w:delText xml:space="preserve">for power saving </w:delText>
        </w:r>
      </w:del>
      <w:del w:id="877" w:author="Huawei Last Tuesday" w:date="2022-08-23T18:44:00Z">
        <w:r w:rsidR="00FF67A9" w:rsidDel="001E62B3">
          <w:rPr>
            <w:rFonts w:eastAsia="Malgun Gothic"/>
            <w:lang w:eastAsia="en-GB"/>
          </w:rPr>
          <w:delText xml:space="preserve">will </w:delText>
        </w:r>
      </w:del>
      <w:del w:id="878" w:author="Huawei Last Tuesday" w:date="2022-08-23T18:45:00Z">
        <w:r w:rsidR="00FF67A9" w:rsidDel="001E62B3">
          <w:rPr>
            <w:rFonts w:eastAsia="Malgun Gothic"/>
            <w:lang w:eastAsia="en-GB"/>
          </w:rPr>
          <w:delText xml:space="preserve">be degraded </w:delText>
        </w:r>
      </w:del>
      <w:r w:rsidR="00FF67A9">
        <w:rPr>
          <w:rFonts w:eastAsia="Malgun Gothic"/>
          <w:lang w:eastAsia="en-GB"/>
        </w:rPr>
        <w:t>from a network perspective.</w:t>
      </w:r>
      <w:r w:rsidR="00F53C61">
        <w:rPr>
          <w:rFonts w:eastAsia="Malgun Gothic"/>
          <w:lang w:eastAsia="en-GB"/>
        </w:rPr>
        <w:t xml:space="preserve"> </w:t>
      </w:r>
      <w:del w:id="879" w:author="Huawei Last Tuesday" w:date="2022-08-23T18:44:00Z">
        <w:r w:rsidR="00F53C61" w:rsidDel="001E62B3">
          <w:rPr>
            <w:rFonts w:eastAsia="Malgun Gothic"/>
            <w:lang w:eastAsia="en-GB"/>
          </w:rPr>
          <w:delText xml:space="preserve">A further limitation, which is a consequence of </w:delText>
        </w:r>
        <w:r w:rsidR="00852EB8" w:rsidDel="001E62B3">
          <w:rPr>
            <w:rFonts w:eastAsia="Malgun Gothic"/>
            <w:lang w:eastAsia="en-GB"/>
          </w:rPr>
          <w:delText>avoiding</w:delText>
        </w:r>
        <w:r w:rsidR="00F53C61" w:rsidDel="001E62B3">
          <w:rPr>
            <w:rFonts w:eastAsia="Malgun Gothic"/>
            <w:lang w:eastAsia="en-GB"/>
          </w:rPr>
          <w:delText xml:space="preserve"> any protocol changes, is that because the CN cannot </w:delText>
        </w:r>
        <w:r w:rsidR="00852EB8" w:rsidDel="001E62B3">
          <w:rPr>
            <w:rFonts w:eastAsia="Malgun Gothic"/>
            <w:lang w:eastAsia="en-GB"/>
          </w:rPr>
          <w:delText>distinguish</w:delText>
        </w:r>
        <w:r w:rsidR="00F53C61" w:rsidDel="001E62B3">
          <w:rPr>
            <w:rFonts w:eastAsia="Malgun Gothic"/>
            <w:lang w:eastAsia="en-GB"/>
          </w:rPr>
          <w:delText xml:space="preserve"> PSM. eDRX and MICO procedures employed for PSM purposes from </w:delText>
        </w:r>
        <w:r w:rsidR="00852EB8" w:rsidDel="001E62B3">
          <w:rPr>
            <w:rFonts w:eastAsia="Malgun Gothic"/>
            <w:lang w:eastAsia="en-GB"/>
          </w:rPr>
          <w:delText>the</w:delText>
        </w:r>
        <w:r w:rsidR="008657BA" w:rsidDel="001E62B3">
          <w:rPr>
            <w:rFonts w:eastAsia="Malgun Gothic"/>
            <w:lang w:eastAsia="en-GB"/>
          </w:rPr>
          <w:delText xml:space="preserve"> same procedures employed for discontinuous coverage with </w:delText>
        </w:r>
        <w:r w:rsidR="00852EB8" w:rsidDel="001E62B3">
          <w:rPr>
            <w:rFonts w:eastAsia="Malgun Gothic"/>
            <w:lang w:eastAsia="en-GB"/>
          </w:rPr>
          <w:delText>satellite</w:delText>
        </w:r>
        <w:r w:rsidR="008657BA" w:rsidDel="001E62B3">
          <w:rPr>
            <w:rFonts w:eastAsia="Malgun Gothic"/>
            <w:lang w:eastAsia="en-GB"/>
          </w:rPr>
          <w:delText xml:space="preserve"> RAT access, it may be difficult or impossible to use network analytics to evaluate </w:delText>
        </w:r>
        <w:r w:rsidR="009730BD" w:rsidDel="001E62B3">
          <w:rPr>
            <w:rFonts w:eastAsia="Malgun Gothic"/>
            <w:lang w:eastAsia="en-GB"/>
          </w:rPr>
          <w:delText xml:space="preserve">and improve support of PSM, eDRX, MICO and satellite out of coverage on the network side. </w:delText>
        </w:r>
      </w:del>
      <w:del w:id="880" w:author="Huawei Last Tuesday" w:date="2022-08-23T18:45:00Z">
        <w:r w:rsidR="00BA1A13" w:rsidDel="001E62B3">
          <w:rPr>
            <w:rFonts w:eastAsia="Malgun Gothic"/>
            <w:lang w:eastAsia="en-GB"/>
          </w:rPr>
          <w:delText>Both limitation</w:delText>
        </w:r>
        <w:r w:rsidR="009730BD" w:rsidDel="001E62B3">
          <w:rPr>
            <w:rFonts w:eastAsia="Malgun Gothic"/>
            <w:lang w:eastAsia="en-GB"/>
          </w:rPr>
          <w:delText>s</w:delText>
        </w:r>
        <w:r w:rsidR="00BA1A13" w:rsidDel="001E62B3">
          <w:rPr>
            <w:rFonts w:eastAsia="Malgun Gothic"/>
            <w:lang w:eastAsia="en-GB"/>
          </w:rPr>
          <w:delText xml:space="preserve"> would </w:delText>
        </w:r>
        <w:r w:rsidR="009730BD" w:rsidDel="001E62B3">
          <w:rPr>
            <w:rFonts w:eastAsia="Malgun Gothic"/>
            <w:lang w:eastAsia="en-GB"/>
          </w:rPr>
          <w:delText xml:space="preserve">remain for Release 18 UEs in later releases </w:delText>
        </w:r>
        <w:r w:rsidR="00BA1A13" w:rsidDel="001E62B3">
          <w:rPr>
            <w:rFonts w:eastAsia="Malgun Gothic"/>
            <w:lang w:eastAsia="en-GB"/>
          </w:rPr>
          <w:delText xml:space="preserve">even if </w:delText>
        </w:r>
        <w:r w:rsidR="00042F48" w:rsidDel="001E62B3">
          <w:rPr>
            <w:rFonts w:eastAsia="Malgun Gothic"/>
            <w:lang w:eastAsia="en-GB"/>
          </w:rPr>
          <w:delText xml:space="preserve">improved </w:delText>
        </w:r>
        <w:r w:rsidR="00BA1A13" w:rsidDel="001E62B3">
          <w:rPr>
            <w:rFonts w:eastAsia="Malgun Gothic"/>
            <w:lang w:eastAsia="en-GB"/>
          </w:rPr>
          <w:delText>protocol support was added later in say Release 19.</w:delText>
        </w:r>
      </w:del>
    </w:p>
    <w:p w14:paraId="43E2F90F" w14:textId="3640B411" w:rsidR="00A62E95" w:rsidRDefault="0038168F" w:rsidP="000B38CB">
      <w:pPr>
        <w:overflowPunct w:val="0"/>
        <w:autoSpaceDE w:val="0"/>
        <w:autoSpaceDN w:val="0"/>
        <w:adjustRightInd w:val="0"/>
        <w:textAlignment w:val="baseline"/>
        <w:rPr>
          <w:rFonts w:eastAsia="Times New Roman"/>
          <w:color w:val="000000" w:themeColor="text1"/>
          <w:lang w:eastAsia="ja-JP"/>
        </w:rPr>
      </w:pPr>
      <w:r>
        <w:rPr>
          <w:rFonts w:eastAsia="Times New Roman"/>
          <w:color w:val="000000" w:themeColor="text1"/>
          <w:lang w:eastAsia="ja-JP"/>
        </w:rPr>
        <w:lastRenderedPageBreak/>
        <w:t xml:space="preserve">For Solution #6, the AMF can receive an unreachability period from both the UE (step 2 in Figure </w:t>
      </w:r>
      <w:r w:rsidRPr="0038168F">
        <w:rPr>
          <w:rFonts w:eastAsia="Times New Roman"/>
          <w:color w:val="000000" w:themeColor="text1"/>
          <w:lang w:eastAsia="ja-JP"/>
        </w:rPr>
        <w:t>6.6.2-1</w:t>
      </w:r>
      <w:r>
        <w:rPr>
          <w:rFonts w:eastAsia="Times New Roman"/>
          <w:color w:val="000000" w:themeColor="text1"/>
          <w:lang w:eastAsia="ja-JP"/>
        </w:rPr>
        <w:t xml:space="preserve">) and NWDAF (step 3 in </w:t>
      </w:r>
      <w:r w:rsidRPr="0038168F">
        <w:rPr>
          <w:rFonts w:eastAsia="Times New Roman"/>
          <w:color w:val="000000" w:themeColor="text1"/>
          <w:lang w:eastAsia="ja-JP"/>
        </w:rPr>
        <w:t>Figure 6.6.2-1</w:t>
      </w:r>
      <w:r>
        <w:rPr>
          <w:rFonts w:eastAsia="Times New Roman"/>
          <w:color w:val="000000" w:themeColor="text1"/>
          <w:lang w:eastAsia="ja-JP"/>
        </w:rPr>
        <w:t xml:space="preserve">). </w:t>
      </w:r>
      <w:del w:id="881" w:author="Huawei Last Tuesday" w:date="2022-08-23T18:46:00Z">
        <w:r w:rsidDel="001E62B3">
          <w:rPr>
            <w:rFonts w:eastAsia="Times New Roman"/>
            <w:color w:val="000000" w:themeColor="text1"/>
            <w:lang w:eastAsia="ja-JP"/>
          </w:rPr>
          <w:delText xml:space="preserve">The purpose of the NWDAF unreachability period is unclear. </w:delText>
        </w:r>
      </w:del>
      <w:del w:id="882" w:author="Huawei Last Tuesday" w:date="2022-08-23T18:58:00Z">
        <w:r w:rsidDel="007703DC">
          <w:rPr>
            <w:rFonts w:eastAsia="Times New Roman"/>
            <w:color w:val="000000" w:themeColor="text1"/>
            <w:lang w:eastAsia="ja-JP"/>
          </w:rPr>
          <w:delText xml:space="preserve">If it is the same (or almost the same) </w:delText>
        </w:r>
        <w:r w:rsidR="00042F48" w:rsidDel="007703DC">
          <w:rPr>
            <w:rFonts w:eastAsia="Times New Roman"/>
            <w:color w:val="000000" w:themeColor="text1"/>
            <w:lang w:eastAsia="ja-JP"/>
          </w:rPr>
          <w:delText xml:space="preserve">as </w:delText>
        </w:r>
        <w:r w:rsidDel="007703DC">
          <w:rPr>
            <w:rFonts w:eastAsia="Times New Roman"/>
            <w:color w:val="000000" w:themeColor="text1"/>
            <w:lang w:eastAsia="ja-JP"/>
          </w:rPr>
          <w:delText xml:space="preserve">the UE unreachability period, then it seems to serve </w:delText>
        </w:r>
        <w:r w:rsidR="00B343ED" w:rsidDel="007703DC">
          <w:rPr>
            <w:rFonts w:eastAsia="Times New Roman"/>
            <w:color w:val="000000" w:themeColor="text1"/>
            <w:lang w:eastAsia="ja-JP"/>
          </w:rPr>
          <w:delText xml:space="preserve">no </w:delText>
        </w:r>
        <w:r w:rsidDel="007703DC">
          <w:rPr>
            <w:rFonts w:eastAsia="Times New Roman"/>
            <w:color w:val="000000" w:themeColor="text1"/>
            <w:lang w:eastAsia="ja-JP"/>
          </w:rPr>
          <w:delText xml:space="preserve">purpose (except maybe </w:delText>
        </w:r>
        <w:r w:rsidR="00B343ED" w:rsidDel="007703DC">
          <w:rPr>
            <w:rFonts w:eastAsia="Times New Roman"/>
            <w:color w:val="000000" w:themeColor="text1"/>
            <w:lang w:eastAsia="ja-JP"/>
          </w:rPr>
          <w:delText>to</w:delText>
        </w:r>
        <w:r w:rsidDel="007703DC">
          <w:rPr>
            <w:rFonts w:eastAsia="Times New Roman"/>
            <w:color w:val="000000" w:themeColor="text1"/>
            <w:lang w:eastAsia="ja-JP"/>
          </w:rPr>
          <w:delText xml:space="preserve"> verify the UE unreachability period</w:delText>
        </w:r>
      </w:del>
      <w:r>
        <w:rPr>
          <w:rFonts w:eastAsia="Times New Roman"/>
          <w:color w:val="000000" w:themeColor="text1"/>
          <w:lang w:eastAsia="ja-JP"/>
        </w:rPr>
        <w:t xml:space="preserve">). If the two periods are significantly different (e.g. because the NWDAF unreachability period is based on an assumed UE trajectory not used by the UE, or vice versa), then </w:t>
      </w:r>
      <w:ins w:id="883" w:author="Huawei Last Tuesday" w:date="2022-08-23T18:46:00Z">
        <w:r w:rsidR="001E62B3">
          <w:rPr>
            <w:rFonts w:eastAsia="Times New Roman"/>
            <w:color w:val="000000" w:themeColor="text1"/>
            <w:lang w:eastAsia="ja-JP"/>
          </w:rPr>
          <w:t>the AMF will have to resolve this</w:t>
        </w:r>
      </w:ins>
      <w:ins w:id="884" w:author="Huawei Last Tuesday" w:date="2022-08-23T18:59:00Z">
        <w:r w:rsidR="007703DC">
          <w:rPr>
            <w:rFonts w:eastAsia="Times New Roman"/>
            <w:color w:val="000000" w:themeColor="text1"/>
            <w:lang w:eastAsia="ja-JP"/>
          </w:rPr>
          <w:t xml:space="preserve"> and has chance to correct</w:t>
        </w:r>
      </w:ins>
      <w:ins w:id="885" w:author="Huawei Last Tuesday" w:date="2022-08-23T18:46:00Z">
        <w:r w:rsidR="001E62B3">
          <w:rPr>
            <w:rFonts w:eastAsia="Times New Roman"/>
            <w:color w:val="000000" w:themeColor="text1"/>
            <w:lang w:eastAsia="ja-JP"/>
          </w:rPr>
          <w:t>.</w:t>
        </w:r>
      </w:ins>
      <w:del w:id="886" w:author="Huawei Last Tuesday" w:date="2022-08-23T18:47:00Z">
        <w:r w:rsidDel="001E62B3">
          <w:rPr>
            <w:rFonts w:eastAsia="Times New Roman"/>
            <w:color w:val="000000" w:themeColor="text1"/>
            <w:lang w:eastAsia="ja-JP"/>
          </w:rPr>
          <w:delText>the actions of the AMF are</w:delText>
        </w:r>
        <w:r w:rsidR="00042F48" w:rsidDel="001E62B3">
          <w:rPr>
            <w:rFonts w:eastAsia="Times New Roman"/>
            <w:color w:val="000000" w:themeColor="text1"/>
            <w:lang w:eastAsia="ja-JP"/>
          </w:rPr>
          <w:delText xml:space="preserve"> unclear</w:delText>
        </w:r>
      </w:del>
      <w:r>
        <w:rPr>
          <w:rFonts w:eastAsia="Times New Roman"/>
          <w:color w:val="000000" w:themeColor="text1"/>
          <w:lang w:eastAsia="ja-JP"/>
        </w:rPr>
        <w:t>.</w:t>
      </w:r>
      <w:del w:id="887" w:author="Huawei Last Tuesday" w:date="2022-08-23T18:47:00Z">
        <w:r w:rsidDel="001E62B3">
          <w:rPr>
            <w:rFonts w:eastAsia="Times New Roman"/>
            <w:color w:val="000000" w:themeColor="text1"/>
            <w:lang w:eastAsia="ja-JP"/>
          </w:rPr>
          <w:delText xml:space="preserve"> For example, </w:delText>
        </w:r>
        <w:r w:rsidR="00042F48" w:rsidDel="001E62B3">
          <w:rPr>
            <w:rFonts w:eastAsia="Times New Roman"/>
            <w:color w:val="000000" w:themeColor="text1"/>
            <w:lang w:eastAsia="ja-JP"/>
          </w:rPr>
          <w:delText xml:space="preserve">it is unclear whether </w:delText>
        </w:r>
        <w:r w:rsidDel="001E62B3">
          <w:rPr>
            <w:rFonts w:eastAsia="Times New Roman"/>
            <w:color w:val="000000" w:themeColor="text1"/>
            <w:lang w:eastAsia="ja-JP"/>
          </w:rPr>
          <w:delText xml:space="preserve">the AMF </w:delText>
        </w:r>
        <w:r w:rsidR="00042F48" w:rsidDel="001E62B3">
          <w:rPr>
            <w:rFonts w:eastAsia="Times New Roman"/>
            <w:color w:val="000000" w:themeColor="text1"/>
            <w:lang w:eastAsia="ja-JP"/>
          </w:rPr>
          <w:delText xml:space="preserve">should </w:delText>
        </w:r>
        <w:r w:rsidDel="001E62B3">
          <w:rPr>
            <w:rFonts w:eastAsia="Times New Roman"/>
            <w:color w:val="000000" w:themeColor="text1"/>
            <w:lang w:eastAsia="ja-JP"/>
          </w:rPr>
          <w:delText xml:space="preserve">ignore the </w:delText>
        </w:r>
        <w:r w:rsidR="00B343ED" w:rsidDel="001E62B3">
          <w:rPr>
            <w:rFonts w:eastAsia="Times New Roman"/>
            <w:color w:val="000000" w:themeColor="text1"/>
            <w:lang w:eastAsia="ja-JP"/>
          </w:rPr>
          <w:delText xml:space="preserve">NWDAF unreachability period and use the UE unreachability period or </w:delText>
        </w:r>
        <w:r w:rsidR="00042F48" w:rsidDel="001E62B3">
          <w:rPr>
            <w:rFonts w:eastAsia="Times New Roman"/>
            <w:color w:val="000000" w:themeColor="text1"/>
            <w:lang w:eastAsia="ja-JP"/>
          </w:rPr>
          <w:delText xml:space="preserve">whether </w:delText>
        </w:r>
        <w:r w:rsidR="00B343ED" w:rsidDel="001E62B3">
          <w:rPr>
            <w:rFonts w:eastAsia="Times New Roman"/>
            <w:color w:val="000000" w:themeColor="text1"/>
            <w:lang w:eastAsia="ja-JP"/>
          </w:rPr>
          <w:delText xml:space="preserve">the AMF </w:delText>
        </w:r>
        <w:r w:rsidR="00042F48" w:rsidDel="001E62B3">
          <w:rPr>
            <w:rFonts w:eastAsia="Times New Roman"/>
            <w:color w:val="000000" w:themeColor="text1"/>
            <w:lang w:eastAsia="ja-JP"/>
          </w:rPr>
          <w:delText xml:space="preserve">should </w:delText>
        </w:r>
        <w:r w:rsidR="00B343ED" w:rsidDel="001E62B3">
          <w:rPr>
            <w:rFonts w:eastAsia="Times New Roman"/>
            <w:color w:val="000000" w:themeColor="text1"/>
            <w:lang w:eastAsia="ja-JP"/>
          </w:rPr>
          <w:delText xml:space="preserve">use the NWDAF unreachability period and possibly send this back to the UE at step 4 in Figure </w:delText>
        </w:r>
        <w:r w:rsidR="00B343ED" w:rsidRPr="0038168F" w:rsidDel="001E62B3">
          <w:rPr>
            <w:rFonts w:eastAsia="Times New Roman"/>
            <w:color w:val="000000" w:themeColor="text1"/>
            <w:lang w:eastAsia="ja-JP"/>
          </w:rPr>
          <w:delText>6.6.2-1</w:delText>
        </w:r>
        <w:r w:rsidR="00042F48" w:rsidDel="001E62B3">
          <w:rPr>
            <w:rFonts w:eastAsia="Times New Roman"/>
            <w:color w:val="000000" w:themeColor="text1"/>
            <w:lang w:eastAsia="ja-JP"/>
          </w:rPr>
          <w:delText>.</w:delText>
        </w:r>
        <w:r w:rsidR="00B343ED" w:rsidDel="001E62B3">
          <w:rPr>
            <w:rFonts w:eastAsia="Times New Roman"/>
            <w:color w:val="000000" w:themeColor="text1"/>
            <w:lang w:eastAsia="ja-JP"/>
          </w:rPr>
          <w:delText xml:space="preserve"> If the AMF ignores a different NWDAF unreachability period, then </w:delText>
        </w:r>
        <w:r w:rsidR="00042F48" w:rsidDel="001E62B3">
          <w:rPr>
            <w:rFonts w:eastAsia="Times New Roman"/>
            <w:color w:val="000000" w:themeColor="text1"/>
            <w:lang w:eastAsia="ja-JP"/>
          </w:rPr>
          <w:delText xml:space="preserve">the NWDAF unreachability period </w:delText>
        </w:r>
        <w:r w:rsidR="00B343ED" w:rsidDel="001E62B3">
          <w:rPr>
            <w:rFonts w:eastAsia="Times New Roman"/>
            <w:color w:val="000000" w:themeColor="text1"/>
            <w:lang w:eastAsia="ja-JP"/>
          </w:rPr>
          <w:delText>seems not needed</w:delText>
        </w:r>
        <w:r w:rsidR="00042F48" w:rsidDel="001E62B3">
          <w:rPr>
            <w:rFonts w:eastAsia="Times New Roman"/>
            <w:color w:val="000000" w:themeColor="text1"/>
            <w:lang w:eastAsia="ja-JP"/>
          </w:rPr>
          <w:delText xml:space="preserve"> and can be removed</w:delText>
        </w:r>
        <w:r w:rsidR="00B343ED" w:rsidDel="001E62B3">
          <w:rPr>
            <w:rFonts w:eastAsia="Times New Roman"/>
            <w:color w:val="000000" w:themeColor="text1"/>
            <w:lang w:eastAsia="ja-JP"/>
          </w:rPr>
          <w:delText>. In that case</w:delText>
        </w:r>
        <w:r w:rsidR="00042F48" w:rsidDel="001E62B3">
          <w:rPr>
            <w:rFonts w:eastAsia="Times New Roman"/>
            <w:color w:val="000000" w:themeColor="text1"/>
            <w:lang w:eastAsia="ja-JP"/>
          </w:rPr>
          <w:delText>,</w:delText>
        </w:r>
      </w:del>
      <w:r w:rsidR="00B343ED">
        <w:rPr>
          <w:rFonts w:eastAsia="Times New Roman"/>
          <w:color w:val="000000" w:themeColor="text1"/>
          <w:lang w:eastAsia="ja-JP"/>
        </w:rPr>
        <w:t xml:space="preserve"> </w:t>
      </w:r>
      <w:ins w:id="888" w:author="Huawei Last Tuesday" w:date="2022-08-23T18:47:00Z">
        <w:r w:rsidR="001E62B3">
          <w:rPr>
            <w:rFonts w:eastAsia="Times New Roman"/>
            <w:color w:val="000000" w:themeColor="text1"/>
            <w:lang w:eastAsia="ja-JP"/>
          </w:rPr>
          <w:t xml:space="preserve">Depending upon how the AMF resolves this, </w:t>
        </w:r>
      </w:ins>
      <w:r w:rsidR="00B343ED">
        <w:rPr>
          <w:rFonts w:eastAsia="Times New Roman"/>
          <w:color w:val="000000" w:themeColor="text1"/>
          <w:lang w:eastAsia="ja-JP"/>
        </w:rPr>
        <w:t xml:space="preserve">Solution #6 </w:t>
      </w:r>
      <w:ins w:id="889" w:author="Huawei Last Tuesday" w:date="2022-08-23T18:47:00Z">
        <w:r w:rsidR="001E62B3">
          <w:rPr>
            <w:rFonts w:eastAsia="Times New Roman"/>
            <w:color w:val="000000" w:themeColor="text1"/>
            <w:lang w:eastAsia="ja-JP"/>
          </w:rPr>
          <w:t xml:space="preserve">may </w:t>
        </w:r>
      </w:ins>
      <w:r w:rsidR="00B343ED">
        <w:rPr>
          <w:rFonts w:eastAsia="Times New Roman"/>
          <w:color w:val="000000" w:themeColor="text1"/>
          <w:lang w:eastAsia="ja-JP"/>
        </w:rPr>
        <w:t>become</w:t>
      </w:r>
      <w:del w:id="890" w:author="Huawei Last Tuesday" w:date="2022-08-23T18:47:00Z">
        <w:r w:rsidR="00B343ED" w:rsidDel="001E62B3">
          <w:rPr>
            <w:rFonts w:eastAsia="Times New Roman"/>
            <w:color w:val="000000" w:themeColor="text1"/>
            <w:lang w:eastAsia="ja-JP"/>
          </w:rPr>
          <w:delText>s</w:delText>
        </w:r>
      </w:del>
      <w:r w:rsidR="00B343ED">
        <w:rPr>
          <w:rFonts w:eastAsia="Times New Roman"/>
          <w:color w:val="000000" w:themeColor="text1"/>
          <w:lang w:eastAsia="ja-JP"/>
        </w:rPr>
        <w:t xml:space="preserve"> rather similar to Solution #16 which also uses an unreachability period sent by the UE to an MME or AMF.</w:t>
      </w:r>
      <w:del w:id="891" w:author="Huawei Last Tuesday" w:date="2022-08-23T18:48:00Z">
        <w:r w:rsidR="00B343ED" w:rsidDel="001E62B3">
          <w:rPr>
            <w:rFonts w:eastAsia="Times New Roman"/>
            <w:color w:val="000000" w:themeColor="text1"/>
            <w:lang w:eastAsia="ja-JP"/>
          </w:rPr>
          <w:delText xml:space="preserve"> </w:delText>
        </w:r>
        <w:r w:rsidR="008B5844" w:rsidDel="001E62B3">
          <w:rPr>
            <w:rFonts w:eastAsia="Times New Roman"/>
            <w:color w:val="000000" w:themeColor="text1"/>
            <w:lang w:eastAsia="ja-JP"/>
          </w:rPr>
          <w:delText>But i</w:delText>
        </w:r>
        <w:r w:rsidR="00B343ED" w:rsidDel="001E62B3">
          <w:rPr>
            <w:rFonts w:eastAsia="Times New Roman"/>
            <w:color w:val="000000" w:themeColor="text1"/>
            <w:lang w:eastAsia="ja-JP"/>
          </w:rPr>
          <w:delText>f the</w:delText>
        </w:r>
        <w:r w:rsidR="008B5844" w:rsidDel="001E62B3">
          <w:rPr>
            <w:rFonts w:eastAsia="Times New Roman"/>
            <w:color w:val="000000" w:themeColor="text1"/>
            <w:lang w:eastAsia="ja-JP"/>
          </w:rPr>
          <w:delText xml:space="preserve"> AMF should use a different NWDAF unreachability period in some </w:delText>
        </w:r>
        <w:r w:rsidR="00042F48" w:rsidDel="001E62B3">
          <w:rPr>
            <w:rFonts w:eastAsia="Times New Roman"/>
            <w:color w:val="000000" w:themeColor="text1"/>
            <w:lang w:eastAsia="ja-JP"/>
          </w:rPr>
          <w:delText xml:space="preserve">other </w:delText>
        </w:r>
        <w:r w:rsidR="008B5844" w:rsidDel="001E62B3">
          <w:rPr>
            <w:rFonts w:eastAsia="Times New Roman"/>
            <w:color w:val="000000" w:themeColor="text1"/>
            <w:lang w:eastAsia="ja-JP"/>
          </w:rPr>
          <w:delText>way, then Solution #</w:delText>
        </w:r>
        <w:r w:rsidR="00042F48" w:rsidDel="001E62B3">
          <w:rPr>
            <w:rFonts w:eastAsia="Times New Roman"/>
            <w:color w:val="000000" w:themeColor="text1"/>
            <w:lang w:eastAsia="ja-JP"/>
          </w:rPr>
          <w:delText>6</w:delText>
        </w:r>
        <w:r w:rsidR="008B5844" w:rsidDel="001E62B3">
          <w:rPr>
            <w:rFonts w:eastAsia="Times New Roman"/>
            <w:color w:val="000000" w:themeColor="text1"/>
            <w:lang w:eastAsia="ja-JP"/>
          </w:rPr>
          <w:delText xml:space="preserve"> is incomplete and cannot be fully evaluated until that aspect is clarified.</w:delText>
        </w:r>
      </w:del>
    </w:p>
    <w:p w14:paraId="783849EE" w14:textId="7C31B87A" w:rsidR="008B5844" w:rsidRDefault="00823391" w:rsidP="000B38CB">
      <w:pPr>
        <w:overflowPunct w:val="0"/>
        <w:autoSpaceDE w:val="0"/>
        <w:autoSpaceDN w:val="0"/>
        <w:adjustRightInd w:val="0"/>
        <w:textAlignment w:val="baseline"/>
        <w:rPr>
          <w:rFonts w:eastAsia="Times New Roman"/>
          <w:color w:val="000000" w:themeColor="text1"/>
          <w:lang w:eastAsia="ja-JP"/>
        </w:rPr>
      </w:pPr>
      <w:r>
        <w:rPr>
          <w:rFonts w:eastAsia="Times New Roman"/>
          <w:color w:val="000000" w:themeColor="text1"/>
          <w:lang w:eastAsia="ja-JP"/>
        </w:rPr>
        <w:t>For Solution #11, the “</w:t>
      </w:r>
      <w:r w:rsidRPr="00823391">
        <w:rPr>
          <w:rFonts w:eastAsia="Times New Roman"/>
          <w:color w:val="000000" w:themeColor="text1"/>
          <w:lang w:eastAsia="ja-JP"/>
        </w:rPr>
        <w:t>5GS UE Leaving Coverage Procedure</w:t>
      </w:r>
      <w:r>
        <w:rPr>
          <w:rFonts w:eastAsia="Times New Roman"/>
          <w:color w:val="000000" w:themeColor="text1"/>
          <w:lang w:eastAsia="ja-JP"/>
        </w:rPr>
        <w:t>” in clause 6.11.2.1 has 3 poss</w:t>
      </w:r>
      <w:r w:rsidR="00AC0F63">
        <w:rPr>
          <w:rFonts w:eastAsia="Times New Roman"/>
          <w:color w:val="000000" w:themeColor="text1"/>
          <w:lang w:eastAsia="ja-JP"/>
        </w:rPr>
        <w:t>i</w:t>
      </w:r>
      <w:r>
        <w:rPr>
          <w:rFonts w:eastAsia="Times New Roman"/>
          <w:color w:val="000000" w:themeColor="text1"/>
          <w:lang w:eastAsia="ja-JP"/>
        </w:rPr>
        <w:t xml:space="preserve">ble triggers: the RAN can detect the UE is about to leave coverage (step 1a), the UE can detect impending out of coverage (step 1b), or the AMF can detect the UE is about to lose coverage (step 1c). </w:t>
      </w:r>
      <w:r w:rsidR="00AC0F63">
        <w:rPr>
          <w:rFonts w:eastAsia="Times New Roman"/>
          <w:color w:val="000000" w:themeColor="text1"/>
          <w:lang w:eastAsia="ja-JP"/>
        </w:rPr>
        <w:t xml:space="preserve">This implies </w:t>
      </w:r>
      <w:del w:id="892" w:author="Huawei Last Tuesday" w:date="2022-08-23T18:48:00Z">
        <w:r w:rsidR="00AC0F63" w:rsidDel="001E62B3">
          <w:rPr>
            <w:rFonts w:eastAsia="Times New Roman"/>
            <w:color w:val="000000" w:themeColor="text1"/>
            <w:lang w:eastAsia="ja-JP"/>
          </w:rPr>
          <w:delText xml:space="preserve">impacts to </w:delText>
        </w:r>
      </w:del>
      <w:r w:rsidR="00AC0F63">
        <w:rPr>
          <w:rFonts w:eastAsia="Times New Roman"/>
          <w:color w:val="000000" w:themeColor="text1"/>
          <w:lang w:eastAsia="ja-JP"/>
        </w:rPr>
        <w:t xml:space="preserve">the UE, RAN and AMF </w:t>
      </w:r>
      <w:ins w:id="893" w:author="Huawei Last Tuesday" w:date="2022-08-23T18:48:00Z">
        <w:r w:rsidR="001E62B3">
          <w:rPr>
            <w:rFonts w:eastAsia="Times New Roman"/>
            <w:color w:val="000000" w:themeColor="text1"/>
            <w:lang w:eastAsia="ja-JP"/>
          </w:rPr>
          <w:t xml:space="preserve">are aware of the </w:t>
        </w:r>
      </w:ins>
      <w:del w:id="894" w:author="Huawei Last Tuesday" w:date="2022-08-23T18:48:00Z">
        <w:r w:rsidR="00AC0F63" w:rsidDel="001E62B3">
          <w:rPr>
            <w:rFonts w:eastAsia="Times New Roman"/>
            <w:color w:val="000000" w:themeColor="text1"/>
            <w:lang w:eastAsia="ja-JP"/>
          </w:rPr>
          <w:delText xml:space="preserve">for accessing </w:delText>
        </w:r>
      </w:del>
      <w:r w:rsidR="00AC0F63">
        <w:rPr>
          <w:rFonts w:eastAsia="Times New Roman"/>
          <w:color w:val="000000" w:themeColor="text1"/>
          <w:lang w:eastAsia="ja-JP"/>
        </w:rPr>
        <w:t xml:space="preserve">coverage related data </w:t>
      </w:r>
      <w:del w:id="895" w:author="Huawei Last Tuesday" w:date="2022-08-23T18:48:00Z">
        <w:r w:rsidR="00AC0F63" w:rsidDel="001E62B3">
          <w:rPr>
            <w:rFonts w:eastAsia="Times New Roman"/>
            <w:color w:val="000000" w:themeColor="text1"/>
            <w:lang w:eastAsia="ja-JP"/>
          </w:rPr>
          <w:delText>(e.g. satellite ephemeris data or coverage map data as in Solution #15)</w:delText>
        </w:r>
      </w:del>
      <w:r w:rsidR="00AC0F63">
        <w:rPr>
          <w:rFonts w:eastAsia="Times New Roman"/>
          <w:color w:val="000000" w:themeColor="text1"/>
          <w:lang w:eastAsia="ja-JP"/>
        </w:rPr>
        <w:t xml:space="preserve"> and determining when the UE will go out of coverage</w:t>
      </w:r>
      <w:ins w:id="896" w:author="Huawei Last Tuesday" w:date="2022-08-23T19:00:00Z">
        <w:r w:rsidR="00403EF7">
          <w:rPr>
            <w:rFonts w:eastAsia="Times New Roman"/>
            <w:color w:val="000000" w:themeColor="text1"/>
            <w:lang w:eastAsia="ja-JP"/>
          </w:rPr>
          <w:t>, which helps with the cases where not one entity knows all the information</w:t>
        </w:r>
      </w:ins>
      <w:r w:rsidR="00AC0F63">
        <w:rPr>
          <w:rFonts w:eastAsia="Times New Roman"/>
          <w:color w:val="000000" w:themeColor="text1"/>
          <w:lang w:eastAsia="ja-JP"/>
        </w:rPr>
        <w:t xml:space="preserve">. </w:t>
      </w:r>
      <w:del w:id="897" w:author="Huawei Last Tuesday" w:date="2022-08-23T18:49:00Z">
        <w:r w:rsidR="00AC0F63" w:rsidDel="001E62B3">
          <w:rPr>
            <w:rFonts w:eastAsia="Times New Roman"/>
            <w:color w:val="000000" w:themeColor="text1"/>
            <w:lang w:eastAsia="ja-JP"/>
          </w:rPr>
          <w:delText xml:space="preserve">It is unclear if the solution can </w:delText>
        </w:r>
        <w:r w:rsidR="002D02A7" w:rsidDel="001E62B3">
          <w:rPr>
            <w:rFonts w:eastAsia="Times New Roman"/>
            <w:color w:val="000000" w:themeColor="text1"/>
            <w:lang w:eastAsia="ja-JP"/>
          </w:rPr>
          <w:delText xml:space="preserve">work correctly </w:delText>
        </w:r>
        <w:r w:rsidR="00AC0F63" w:rsidDel="001E62B3">
          <w:rPr>
            <w:rFonts w:eastAsia="Times New Roman"/>
            <w:color w:val="000000" w:themeColor="text1"/>
            <w:lang w:eastAsia="ja-JP"/>
          </w:rPr>
          <w:delText xml:space="preserve">if not all of these impacts are supported. This makes the solution either complex (all impacts are supported) </w:delText>
        </w:r>
        <w:r w:rsidR="002D02A7" w:rsidDel="001E62B3">
          <w:rPr>
            <w:rFonts w:eastAsia="Times New Roman"/>
            <w:color w:val="000000" w:themeColor="text1"/>
            <w:lang w:eastAsia="ja-JP"/>
          </w:rPr>
          <w:delText>or</w:delText>
        </w:r>
        <w:r w:rsidR="00AC0F63" w:rsidDel="001E62B3">
          <w:rPr>
            <w:rFonts w:eastAsia="Times New Roman"/>
            <w:color w:val="000000" w:themeColor="text1"/>
            <w:lang w:eastAsia="ja-JP"/>
          </w:rPr>
          <w:delText xml:space="preserve"> error-prone (all impacts are not supported). </w:delText>
        </w:r>
      </w:del>
      <w:del w:id="898" w:author="Huawei Last Tuesday" w:date="2022-08-23T18:51:00Z">
        <w:r w:rsidR="003C409D" w:rsidDel="001E62B3">
          <w:rPr>
            <w:rFonts w:eastAsia="Times New Roman"/>
            <w:color w:val="000000" w:themeColor="text1"/>
            <w:lang w:eastAsia="ja-JP"/>
          </w:rPr>
          <w:delText>A further limitation is that the UE seems expected to send the Registration Request in step 1b shortly before going out coverage rather than some time in advance (</w:delText>
        </w:r>
        <w:r w:rsidR="002D02A7" w:rsidDel="001E62B3">
          <w:rPr>
            <w:rFonts w:eastAsia="Times New Roman"/>
            <w:color w:val="000000" w:themeColor="text1"/>
            <w:lang w:eastAsia="ja-JP"/>
          </w:rPr>
          <w:delText xml:space="preserve">e.g. </w:delText>
        </w:r>
        <w:r w:rsidR="003C409D" w:rsidDel="001E62B3">
          <w:rPr>
            <w:rFonts w:eastAsia="Times New Roman"/>
            <w:color w:val="000000" w:themeColor="text1"/>
            <w:lang w:eastAsia="ja-JP"/>
          </w:rPr>
          <w:delText>see “</w:delText>
        </w:r>
        <w:r w:rsidR="003C409D" w:rsidRPr="003C409D" w:rsidDel="001E62B3">
          <w:rPr>
            <w:rFonts w:eastAsia="Times New Roman"/>
            <w:color w:val="000000" w:themeColor="text1"/>
            <w:lang w:eastAsia="ja-JP"/>
          </w:rPr>
          <w:delText>If the UE is in RRC_IDLE or RRC_CONNECTED at the end of a coverage period, the UE may send a Registration Request to the to notifying the network it is leaving network coverage</w:delText>
        </w:r>
        <w:r w:rsidR="003C409D" w:rsidDel="001E62B3">
          <w:rPr>
            <w:rFonts w:eastAsia="Times New Roman"/>
            <w:color w:val="000000" w:themeColor="text1"/>
            <w:lang w:eastAsia="ja-JP"/>
          </w:rPr>
          <w:delText>” in clause 6.11.1)</w:delText>
        </w:r>
        <w:r w:rsidR="00622220" w:rsidDel="001E62B3">
          <w:rPr>
            <w:rFonts w:eastAsia="Times New Roman"/>
            <w:color w:val="000000" w:themeColor="text1"/>
            <w:lang w:eastAsia="ja-JP"/>
          </w:rPr>
          <w:delText xml:space="preserve">. </w:delText>
        </w:r>
      </w:del>
      <w:r w:rsidR="00622220">
        <w:rPr>
          <w:rFonts w:eastAsia="Times New Roman"/>
          <w:color w:val="000000" w:themeColor="text1"/>
          <w:lang w:eastAsia="ja-JP"/>
        </w:rPr>
        <w:t xml:space="preserve">Sending the </w:t>
      </w:r>
      <w:r w:rsidR="00852EB8">
        <w:rPr>
          <w:rFonts w:eastAsia="Times New Roman"/>
          <w:color w:val="000000" w:themeColor="text1"/>
          <w:lang w:eastAsia="ja-JP"/>
        </w:rPr>
        <w:t>Registration</w:t>
      </w:r>
      <w:r w:rsidR="00622220">
        <w:rPr>
          <w:rFonts w:eastAsia="Times New Roman"/>
          <w:color w:val="000000" w:themeColor="text1"/>
          <w:lang w:eastAsia="ja-JP"/>
        </w:rPr>
        <w:t xml:space="preserve"> Request some time in advance </w:t>
      </w:r>
      <w:ins w:id="899" w:author="Huawei Last Tuesday" w:date="2022-08-23T18:51:00Z">
        <w:r w:rsidR="001E62B3">
          <w:rPr>
            <w:rFonts w:eastAsia="Times New Roman"/>
            <w:color w:val="000000" w:themeColor="text1"/>
            <w:lang w:eastAsia="ja-JP"/>
          </w:rPr>
          <w:t xml:space="preserve">of leaving coverage </w:t>
        </w:r>
      </w:ins>
      <w:r w:rsidR="00622220">
        <w:rPr>
          <w:rFonts w:eastAsia="Times New Roman"/>
          <w:color w:val="000000" w:themeColor="text1"/>
          <w:lang w:eastAsia="ja-JP"/>
        </w:rPr>
        <w:t>sh</w:t>
      </w:r>
      <w:r w:rsidR="003C409D">
        <w:rPr>
          <w:rFonts w:eastAsia="Times New Roman"/>
          <w:color w:val="000000" w:themeColor="text1"/>
          <w:lang w:eastAsia="ja-JP"/>
        </w:rPr>
        <w:t xml:space="preserve">ould be more </w:t>
      </w:r>
      <w:r w:rsidR="00852EB8">
        <w:rPr>
          <w:rFonts w:eastAsia="Times New Roman"/>
          <w:color w:val="000000" w:themeColor="text1"/>
          <w:lang w:eastAsia="ja-JP"/>
        </w:rPr>
        <w:t>efficient</w:t>
      </w:r>
      <w:r w:rsidR="003C409D">
        <w:rPr>
          <w:rFonts w:eastAsia="Times New Roman"/>
          <w:color w:val="000000" w:themeColor="text1"/>
          <w:lang w:eastAsia="ja-JP"/>
        </w:rPr>
        <w:t xml:space="preserve"> if the UE would </w:t>
      </w:r>
      <w:r w:rsidR="00852EB8">
        <w:rPr>
          <w:rFonts w:eastAsia="Times New Roman"/>
          <w:color w:val="000000" w:themeColor="text1"/>
          <w:lang w:eastAsia="ja-JP"/>
        </w:rPr>
        <w:t>otherwise</w:t>
      </w:r>
      <w:r w:rsidR="003C409D">
        <w:rPr>
          <w:rFonts w:eastAsia="Times New Roman"/>
          <w:color w:val="000000" w:themeColor="text1"/>
          <w:lang w:eastAsia="ja-JP"/>
        </w:rPr>
        <w:t xml:space="preserve"> be in IDLE state shortly before l</w:t>
      </w:r>
      <w:r w:rsidR="00622220">
        <w:rPr>
          <w:rFonts w:eastAsia="Times New Roman"/>
          <w:color w:val="000000" w:themeColor="text1"/>
          <w:lang w:eastAsia="ja-JP"/>
        </w:rPr>
        <w:t>o</w:t>
      </w:r>
      <w:r w:rsidR="003C409D">
        <w:rPr>
          <w:rFonts w:eastAsia="Times New Roman"/>
          <w:color w:val="000000" w:themeColor="text1"/>
          <w:lang w:eastAsia="ja-JP"/>
        </w:rPr>
        <w:t>ss of coverage</w:t>
      </w:r>
      <w:ins w:id="900" w:author="Huawei Last Tuesday" w:date="2022-08-23T18:51:00Z">
        <w:r w:rsidR="001E62B3">
          <w:rPr>
            <w:rFonts w:eastAsia="Times New Roman"/>
            <w:color w:val="000000" w:themeColor="text1"/>
            <w:lang w:eastAsia="ja-JP"/>
          </w:rPr>
          <w:t xml:space="preserve"> and </w:t>
        </w:r>
      </w:ins>
      <w:ins w:id="901" w:author="Huawei Last Tuesday" w:date="2022-08-23T19:00:00Z">
        <w:r w:rsidR="00403EF7">
          <w:rPr>
            <w:rFonts w:eastAsia="Times New Roman"/>
            <w:color w:val="000000" w:themeColor="text1"/>
            <w:lang w:eastAsia="ja-JP"/>
          </w:rPr>
          <w:t xml:space="preserve">is </w:t>
        </w:r>
      </w:ins>
      <w:ins w:id="902" w:author="Huawei Last Tuesday" w:date="2022-08-23T18:51:00Z">
        <w:r w:rsidR="001E62B3">
          <w:rPr>
            <w:rFonts w:eastAsia="Times New Roman"/>
            <w:color w:val="000000" w:themeColor="text1"/>
            <w:lang w:eastAsia="ja-JP"/>
          </w:rPr>
          <w:t>supported</w:t>
        </w:r>
      </w:ins>
      <w:r w:rsidR="003C409D">
        <w:rPr>
          <w:rFonts w:eastAsia="Times New Roman"/>
          <w:color w:val="000000" w:themeColor="text1"/>
          <w:lang w:eastAsia="ja-JP"/>
        </w:rPr>
        <w:t>.</w:t>
      </w:r>
      <w:del w:id="903" w:author="Huawei Last Tuesday" w:date="2022-08-23T18:54:00Z">
        <w:r w:rsidR="00D3700B" w:rsidDel="007703DC">
          <w:rPr>
            <w:rFonts w:eastAsia="Times New Roman"/>
            <w:color w:val="000000" w:themeColor="text1"/>
            <w:lang w:eastAsia="ja-JP"/>
          </w:rPr>
          <w:delText xml:space="preserve"> A</w:delText>
        </w:r>
      </w:del>
      <w:r w:rsidR="00D3700B">
        <w:rPr>
          <w:rFonts w:eastAsia="Times New Roman"/>
          <w:color w:val="000000" w:themeColor="text1"/>
          <w:lang w:eastAsia="ja-JP"/>
        </w:rPr>
        <w:t xml:space="preserve"> </w:t>
      </w:r>
      <w:del w:id="904" w:author="Huawei Last Tuesday" w:date="2022-08-23T18:52:00Z">
        <w:r w:rsidR="00D3700B" w:rsidDel="001E62B3">
          <w:rPr>
            <w:rFonts w:eastAsia="Times New Roman"/>
            <w:color w:val="000000" w:themeColor="text1"/>
            <w:lang w:eastAsia="ja-JP"/>
          </w:rPr>
          <w:delText xml:space="preserve">further limitation concerns the </w:delText>
        </w:r>
        <w:r w:rsidR="00293700" w:rsidDel="001E62B3">
          <w:rPr>
            <w:rFonts w:eastAsia="Times New Roman"/>
            <w:color w:val="000000" w:themeColor="text1"/>
            <w:lang w:eastAsia="ja-JP"/>
          </w:rPr>
          <w:delText>“</w:delText>
        </w:r>
        <w:r w:rsidR="00D3700B" w:rsidRPr="00D3700B" w:rsidDel="001E62B3">
          <w:rPr>
            <w:rFonts w:eastAsia="Times New Roman"/>
            <w:color w:val="000000" w:themeColor="text1"/>
            <w:lang w:eastAsia="ja-JP"/>
          </w:rPr>
          <w:delText>EPS and 5GS UE Returning to Coverage Procedure</w:delText>
        </w:r>
        <w:r w:rsidR="00293700" w:rsidDel="001E62B3">
          <w:rPr>
            <w:rFonts w:eastAsia="Times New Roman"/>
            <w:color w:val="000000" w:themeColor="text1"/>
            <w:lang w:eastAsia="ja-JP"/>
          </w:rPr>
          <w:delText>”</w:delText>
        </w:r>
        <w:r w:rsidR="00D3700B" w:rsidDel="001E62B3">
          <w:rPr>
            <w:rFonts w:eastAsia="Times New Roman"/>
            <w:color w:val="000000" w:themeColor="text1"/>
            <w:lang w:eastAsia="ja-JP"/>
          </w:rPr>
          <w:delText xml:space="preserve"> in cause </w:delText>
        </w:r>
        <w:r w:rsidR="00293700" w:rsidDel="001E62B3">
          <w:rPr>
            <w:rFonts w:eastAsia="Times New Roman"/>
            <w:color w:val="000000" w:themeColor="text1"/>
            <w:lang w:eastAsia="ja-JP"/>
          </w:rPr>
          <w:delText xml:space="preserve">6.11.2.3 which </w:delText>
        </w:r>
      </w:del>
      <w:del w:id="905" w:author="Huawei Last Tuesday" w:date="2022-08-23T18:54:00Z">
        <w:r w:rsidR="00293700" w:rsidDel="007703DC">
          <w:rPr>
            <w:rFonts w:eastAsia="Times New Roman"/>
            <w:color w:val="000000" w:themeColor="text1"/>
            <w:lang w:eastAsia="ja-JP"/>
          </w:rPr>
          <w:delText xml:space="preserve">does not require </w:delText>
        </w:r>
      </w:del>
      <w:del w:id="906" w:author="Huawei Last Tuesday" w:date="2022-08-23T18:52:00Z">
        <w:r w:rsidR="00293700" w:rsidDel="001E62B3">
          <w:rPr>
            <w:rFonts w:eastAsia="Times New Roman"/>
            <w:color w:val="000000" w:themeColor="text1"/>
            <w:lang w:eastAsia="ja-JP"/>
          </w:rPr>
          <w:delText xml:space="preserve">the UE to </w:delText>
        </w:r>
      </w:del>
      <w:del w:id="907" w:author="Huawei Last Tuesday" w:date="2022-08-23T18:54:00Z">
        <w:r w:rsidR="00293700" w:rsidDel="007703DC">
          <w:rPr>
            <w:rFonts w:eastAsia="Times New Roman"/>
            <w:color w:val="000000" w:themeColor="text1"/>
            <w:lang w:eastAsia="ja-JP"/>
          </w:rPr>
          <w:delText xml:space="preserve">always notify the AMF when </w:delText>
        </w:r>
      </w:del>
      <w:del w:id="908" w:author="Huawei Last Tuesday" w:date="2022-08-23T18:53:00Z">
        <w:r w:rsidR="00293700" w:rsidDel="001E62B3">
          <w:rPr>
            <w:rFonts w:eastAsia="Times New Roman"/>
            <w:color w:val="000000" w:themeColor="text1"/>
            <w:lang w:eastAsia="ja-JP"/>
          </w:rPr>
          <w:delText xml:space="preserve">the UE </w:delText>
        </w:r>
      </w:del>
      <w:del w:id="909" w:author="Huawei Last Tuesday" w:date="2022-08-23T18:54:00Z">
        <w:r w:rsidR="00293700" w:rsidDel="007703DC">
          <w:rPr>
            <w:rFonts w:eastAsia="Times New Roman"/>
            <w:color w:val="000000" w:themeColor="text1"/>
            <w:lang w:eastAsia="ja-JP"/>
          </w:rPr>
          <w:delText>has returned to coverage unless “</w:delText>
        </w:r>
        <w:r w:rsidR="00293700" w:rsidRPr="00293700" w:rsidDel="007703DC">
          <w:rPr>
            <w:rFonts w:eastAsia="Times New Roman"/>
            <w:color w:val="000000" w:themeColor="text1"/>
            <w:lang w:eastAsia="ja-JP"/>
          </w:rPr>
          <w:delText>the time the UE returns to coverage is different from the expected time as determined in the leaving procedure</w:delText>
        </w:r>
        <w:r w:rsidR="00293700" w:rsidDel="007703DC">
          <w:rPr>
            <w:rFonts w:eastAsia="Times New Roman"/>
            <w:color w:val="000000" w:themeColor="text1"/>
            <w:lang w:eastAsia="ja-JP"/>
          </w:rPr>
          <w:delText>”. However, this option will lead to serious error if the UE returns to coverage significantly later than “</w:delText>
        </w:r>
        <w:r w:rsidR="00293700" w:rsidRPr="00293700" w:rsidDel="007703DC">
          <w:rPr>
            <w:rFonts w:eastAsia="Times New Roman"/>
            <w:color w:val="000000" w:themeColor="text1"/>
            <w:lang w:eastAsia="ja-JP"/>
          </w:rPr>
          <w:delText>the expected time as determined in the leaving procedure</w:delText>
        </w:r>
        <w:r w:rsidR="00293700" w:rsidDel="007703DC">
          <w:rPr>
            <w:rFonts w:eastAsia="Times New Roman"/>
            <w:color w:val="000000" w:themeColor="text1"/>
            <w:lang w:eastAsia="ja-JP"/>
          </w:rPr>
          <w:delText>” because the UE will not be able to notify the AMF about this (d</w:delText>
        </w:r>
        <w:r w:rsidR="0035586E" w:rsidDel="007703DC">
          <w:rPr>
            <w:rFonts w:eastAsia="Times New Roman"/>
            <w:color w:val="000000" w:themeColor="text1"/>
            <w:lang w:eastAsia="ja-JP"/>
          </w:rPr>
          <w:delText>u</w:delText>
        </w:r>
        <w:r w:rsidR="00293700" w:rsidDel="007703DC">
          <w:rPr>
            <w:rFonts w:eastAsia="Times New Roman"/>
            <w:color w:val="000000" w:themeColor="text1"/>
            <w:lang w:eastAsia="ja-JP"/>
          </w:rPr>
          <w:delText xml:space="preserve">e to the lack of </w:delText>
        </w:r>
        <w:r w:rsidR="00852EB8" w:rsidDel="007703DC">
          <w:rPr>
            <w:rFonts w:eastAsia="Times New Roman"/>
            <w:color w:val="000000" w:themeColor="text1"/>
            <w:lang w:eastAsia="ja-JP"/>
          </w:rPr>
          <w:delText>coverage</w:delText>
        </w:r>
        <w:r w:rsidR="0035586E" w:rsidDel="007703DC">
          <w:rPr>
            <w:rFonts w:eastAsia="Times New Roman"/>
            <w:color w:val="000000" w:themeColor="text1"/>
            <w:lang w:eastAsia="ja-JP"/>
          </w:rPr>
          <w:delText>). This may lead to the AMF erroneou</w:delText>
        </w:r>
        <w:r w:rsidR="00A7530A" w:rsidDel="007703DC">
          <w:rPr>
            <w:rFonts w:eastAsia="Times New Roman"/>
            <w:color w:val="000000" w:themeColor="text1"/>
            <w:lang w:eastAsia="ja-JP"/>
          </w:rPr>
          <w:delText>s</w:delText>
        </w:r>
        <w:r w:rsidR="0035586E" w:rsidDel="007703DC">
          <w:rPr>
            <w:rFonts w:eastAsia="Times New Roman"/>
            <w:color w:val="000000" w:themeColor="text1"/>
            <w:lang w:eastAsia="ja-JP"/>
          </w:rPr>
          <w:delText>ly paging the UE for MT data and possibly even deregistering the UE due to lack of UE access.</w:delText>
        </w:r>
      </w:del>
    </w:p>
    <w:p w14:paraId="1F3C5D58" w14:textId="4A067ED6" w:rsidR="007703DC" w:rsidRDefault="00A7530A" w:rsidP="000B38CB">
      <w:pPr>
        <w:overflowPunct w:val="0"/>
        <w:autoSpaceDE w:val="0"/>
        <w:autoSpaceDN w:val="0"/>
        <w:adjustRightInd w:val="0"/>
        <w:textAlignment w:val="baseline"/>
        <w:rPr>
          <w:ins w:id="910" w:author="Huawei Last Tuesday" w:date="2022-08-23T18:57:00Z"/>
          <w:rFonts w:eastAsia="Times New Roman"/>
          <w:color w:val="000000" w:themeColor="text1"/>
          <w:lang w:eastAsia="ja-JP"/>
        </w:rPr>
      </w:pPr>
      <w:del w:id="911" w:author="QCOM-r05" w:date="2022-08-23T23:54:00Z">
        <w:r w:rsidRPr="00AE12CB" w:rsidDel="00AE12CB">
          <w:rPr>
            <w:rFonts w:eastAsia="Times New Roman"/>
            <w:color w:val="000000" w:themeColor="text1"/>
            <w:highlight w:val="green"/>
            <w:lang w:eastAsia="ja-JP"/>
            <w:rPrChange w:id="912" w:author="QCOM-r05" w:date="2022-08-23T23:54:00Z">
              <w:rPr>
                <w:rFonts w:eastAsia="Times New Roman"/>
                <w:color w:val="000000" w:themeColor="text1"/>
                <w:lang w:eastAsia="ja-JP"/>
              </w:rPr>
            </w:rPrChange>
          </w:rPr>
          <w:delText>For</w:delText>
        </w:r>
        <w:r w:rsidDel="00AE12CB">
          <w:rPr>
            <w:rFonts w:eastAsia="Times New Roman"/>
            <w:color w:val="000000" w:themeColor="text1"/>
            <w:lang w:eastAsia="ja-JP"/>
          </w:rPr>
          <w:delText xml:space="preserve"> </w:delText>
        </w:r>
      </w:del>
      <w:r>
        <w:rPr>
          <w:rFonts w:eastAsia="Times New Roman"/>
          <w:color w:val="000000" w:themeColor="text1"/>
          <w:lang w:eastAsia="ja-JP"/>
        </w:rPr>
        <w:t>Solution #16</w:t>
      </w:r>
      <w:ins w:id="913" w:author="Huawei Last Tuesday" w:date="2022-08-23T18:55:00Z">
        <w:r w:rsidR="007703DC">
          <w:rPr>
            <w:rFonts w:eastAsia="Times New Roman"/>
            <w:color w:val="000000" w:themeColor="text1"/>
            <w:lang w:eastAsia="ja-JP"/>
          </w:rPr>
          <w:t xml:space="preserve"> is </w:t>
        </w:r>
        <w:del w:id="914" w:author="QCOM-r05" w:date="2022-08-23T23:55:00Z">
          <w:r w:rsidR="007703DC" w:rsidRPr="00AE12CB" w:rsidDel="00AE12CB">
            <w:rPr>
              <w:rFonts w:eastAsia="Times New Roman"/>
              <w:color w:val="000000" w:themeColor="text1"/>
              <w:highlight w:val="green"/>
              <w:lang w:eastAsia="ja-JP"/>
              <w:rPrChange w:id="915" w:author="QCOM-r05" w:date="2022-08-23T23:55:00Z">
                <w:rPr>
                  <w:rFonts w:eastAsia="Times New Roman"/>
                  <w:color w:val="000000" w:themeColor="text1"/>
                  <w:lang w:eastAsia="ja-JP"/>
                </w:rPr>
              </w:rPrChange>
            </w:rPr>
            <w:delText>very</w:delText>
          </w:r>
          <w:r w:rsidR="007703DC" w:rsidDel="00AE12CB">
            <w:rPr>
              <w:rFonts w:eastAsia="Times New Roman"/>
              <w:color w:val="000000" w:themeColor="text1"/>
              <w:lang w:eastAsia="ja-JP"/>
            </w:rPr>
            <w:delText xml:space="preserve"> </w:delText>
          </w:r>
        </w:del>
        <w:r w:rsidR="007703DC">
          <w:rPr>
            <w:rFonts w:eastAsia="Times New Roman"/>
            <w:color w:val="000000" w:themeColor="text1"/>
            <w:lang w:eastAsia="ja-JP"/>
          </w:rPr>
          <w:t xml:space="preserve">similar to </w:t>
        </w:r>
      </w:ins>
      <w:ins w:id="916" w:author="Huawei Last Tuesday" w:date="2022-08-23T18:56:00Z">
        <w:r w:rsidR="007703DC">
          <w:rPr>
            <w:rFonts w:eastAsia="Times New Roman"/>
            <w:color w:val="000000" w:themeColor="text1"/>
            <w:lang w:eastAsia="ja-JP"/>
          </w:rPr>
          <w:t>other solutions that provide UE awareness of unavailability due to coverage restrictions</w:t>
        </w:r>
      </w:ins>
      <w:ins w:id="917" w:author="Huawei Last Tuesday" w:date="2022-08-23T18:57:00Z">
        <w:r w:rsidR="007703DC">
          <w:rPr>
            <w:rFonts w:eastAsia="Times New Roman"/>
            <w:color w:val="000000" w:themeColor="text1"/>
            <w:lang w:eastAsia="ja-JP"/>
          </w:rPr>
          <w:t xml:space="preserve"> and requires that the CN follows exactly what the UE has provided as the timings. The relies upon the UE having full knowledge of </w:t>
        </w:r>
      </w:ins>
      <w:ins w:id="918" w:author="Huawei Last Tuesday" w:date="2022-08-23T19:00:00Z">
        <w:r w:rsidR="00BD41D1">
          <w:rPr>
            <w:rFonts w:eastAsia="Times New Roman"/>
            <w:color w:val="000000" w:themeColor="text1"/>
            <w:lang w:eastAsia="ja-JP"/>
          </w:rPr>
          <w:t>its</w:t>
        </w:r>
      </w:ins>
      <w:ins w:id="919" w:author="Huawei Last Tuesday" w:date="2022-08-23T18:57:00Z">
        <w:r w:rsidR="007703DC">
          <w:rPr>
            <w:rFonts w:eastAsia="Times New Roman"/>
            <w:color w:val="000000" w:themeColor="text1"/>
            <w:lang w:eastAsia="ja-JP"/>
          </w:rPr>
          <w:t xml:space="preserve"> mobility patterns and </w:t>
        </w:r>
      </w:ins>
      <w:ins w:id="920" w:author="Huawei Last Tuesday" w:date="2022-08-23T18:58:00Z">
        <w:r w:rsidR="007703DC">
          <w:rPr>
            <w:rFonts w:eastAsia="Times New Roman"/>
            <w:color w:val="000000" w:themeColor="text1"/>
            <w:lang w:eastAsia="ja-JP"/>
          </w:rPr>
          <w:t>if they are not known to the UE then the solution will malfunction.</w:t>
        </w:r>
      </w:ins>
    </w:p>
    <w:p w14:paraId="529AA412" w14:textId="69D5BECD" w:rsidR="00A7530A" w:rsidRDefault="00A7530A" w:rsidP="000B38CB">
      <w:pPr>
        <w:overflowPunct w:val="0"/>
        <w:autoSpaceDE w:val="0"/>
        <w:autoSpaceDN w:val="0"/>
        <w:adjustRightInd w:val="0"/>
        <w:textAlignment w:val="baseline"/>
        <w:rPr>
          <w:rFonts w:eastAsia="Times New Roman"/>
          <w:color w:val="000000" w:themeColor="text1"/>
          <w:lang w:eastAsia="ja-JP"/>
        </w:rPr>
      </w:pPr>
      <w:del w:id="921" w:author="Huawei Last Tuesday" w:date="2022-08-23T18:57:00Z">
        <w:r w:rsidDel="007703DC">
          <w:rPr>
            <w:rFonts w:eastAsia="Times New Roman"/>
            <w:color w:val="000000" w:themeColor="text1"/>
            <w:lang w:eastAsia="ja-JP"/>
          </w:rPr>
          <w:delText>,</w:delText>
        </w:r>
      </w:del>
      <w:r>
        <w:rPr>
          <w:rFonts w:eastAsia="Times New Roman"/>
          <w:color w:val="000000" w:themeColor="text1"/>
          <w:lang w:eastAsia="ja-JP"/>
        </w:rPr>
        <w:t xml:space="preserve"> </w:t>
      </w:r>
      <w:del w:id="922" w:author="Huawei Last Tuesday" w:date="2022-08-23T18:55:00Z">
        <w:r w:rsidR="004C5594" w:rsidDel="007703DC">
          <w:rPr>
            <w:rFonts w:eastAsia="Times New Roman"/>
            <w:color w:val="000000" w:themeColor="text1"/>
            <w:lang w:eastAsia="ja-JP"/>
          </w:rPr>
          <w:delText xml:space="preserve">the UE and the AMF or MME would be synchronized concerning the period of </w:delText>
        </w:r>
        <w:r w:rsidR="00852EB8" w:rsidDel="007703DC">
          <w:rPr>
            <w:rFonts w:eastAsia="Times New Roman"/>
            <w:color w:val="000000" w:themeColor="text1"/>
            <w:lang w:eastAsia="ja-JP"/>
          </w:rPr>
          <w:delText>unavailability</w:delText>
        </w:r>
        <w:r w:rsidR="004C5594" w:rsidDel="007703DC">
          <w:rPr>
            <w:rFonts w:eastAsia="Times New Roman"/>
            <w:color w:val="000000" w:themeColor="text1"/>
            <w:lang w:eastAsia="ja-JP"/>
          </w:rPr>
          <w:delText xml:space="preserve"> of the UE due to a coverage gap or sequence of coverage gaps. The AMF or MME will also treat the UE as being unavailable until the UE resumes </w:delText>
        </w:r>
        <w:r w:rsidR="00852EB8" w:rsidDel="007703DC">
          <w:rPr>
            <w:rFonts w:eastAsia="Times New Roman"/>
            <w:color w:val="000000" w:themeColor="text1"/>
            <w:lang w:eastAsia="ja-JP"/>
          </w:rPr>
          <w:delText>signalling</w:delText>
        </w:r>
        <w:r w:rsidR="004C5594" w:rsidDel="007703DC">
          <w:rPr>
            <w:rFonts w:eastAsia="Times New Roman"/>
            <w:color w:val="000000" w:themeColor="text1"/>
            <w:lang w:eastAsia="ja-JP"/>
          </w:rPr>
          <w:delText xml:space="preserve"> again and is aware that unavailability is due to coverage gaps and not some other reason like PSM. Only the UE is impacted to determine </w:delText>
        </w:r>
        <w:r w:rsidR="00852EB8" w:rsidDel="007703DC">
          <w:rPr>
            <w:rFonts w:eastAsia="Times New Roman"/>
            <w:color w:val="000000" w:themeColor="text1"/>
            <w:lang w:eastAsia="ja-JP"/>
          </w:rPr>
          <w:delText>the</w:delText>
        </w:r>
        <w:r w:rsidR="004C5594" w:rsidDel="007703DC">
          <w:rPr>
            <w:rFonts w:eastAsia="Times New Roman"/>
            <w:color w:val="000000" w:themeColor="text1"/>
            <w:lang w:eastAsia="ja-JP"/>
          </w:rPr>
          <w:delText xml:space="preserve"> period of unavailability (not the RAN or AMF or MME). The UE can signal the period of unavailability to the AMF or MME sometime before a coverage gap starts</w:delText>
        </w:r>
        <w:r w:rsidR="00A57322" w:rsidDel="007703DC">
          <w:rPr>
            <w:rFonts w:eastAsia="Times New Roman"/>
            <w:color w:val="000000" w:themeColor="text1"/>
            <w:lang w:eastAsia="ja-JP"/>
          </w:rPr>
          <w:delText xml:space="preserve">. For these reasons, the limitations identified for the previous solutions do not apply. However, the solution does require </w:delText>
        </w:r>
        <w:r w:rsidR="00852EB8" w:rsidDel="007703DC">
          <w:rPr>
            <w:rFonts w:eastAsia="Times New Roman"/>
            <w:color w:val="000000" w:themeColor="text1"/>
            <w:lang w:eastAsia="ja-JP"/>
          </w:rPr>
          <w:delText>signalling</w:delText>
        </w:r>
        <w:r w:rsidR="00A57322" w:rsidDel="007703DC">
          <w:rPr>
            <w:rFonts w:eastAsia="Times New Roman"/>
            <w:color w:val="000000" w:themeColor="text1"/>
            <w:lang w:eastAsia="ja-JP"/>
          </w:rPr>
          <w:delText xml:space="preserve"> between the UE and AMF or MME both to indicate a period of upcoming </w:delText>
        </w:r>
        <w:r w:rsidR="00852EB8" w:rsidDel="007703DC">
          <w:rPr>
            <w:rFonts w:eastAsia="Times New Roman"/>
            <w:color w:val="000000" w:themeColor="text1"/>
            <w:lang w:eastAsia="ja-JP"/>
          </w:rPr>
          <w:delText>unavailability</w:delText>
        </w:r>
        <w:r w:rsidR="00A57322" w:rsidDel="007703DC">
          <w:rPr>
            <w:rFonts w:eastAsia="Times New Roman"/>
            <w:color w:val="000000" w:themeColor="text1"/>
            <w:lang w:eastAsia="ja-JP"/>
          </w:rPr>
          <w:delText xml:space="preserve"> and </w:delText>
        </w:r>
        <w:r w:rsidR="002D02A7" w:rsidDel="007703DC">
          <w:rPr>
            <w:rFonts w:eastAsia="Times New Roman"/>
            <w:color w:val="000000" w:themeColor="text1"/>
            <w:lang w:eastAsia="ja-JP"/>
          </w:rPr>
          <w:delText xml:space="preserve">to </w:delText>
        </w:r>
        <w:r w:rsidR="00A57322" w:rsidDel="007703DC">
          <w:rPr>
            <w:rFonts w:eastAsia="Times New Roman"/>
            <w:color w:val="000000" w:themeColor="text1"/>
            <w:lang w:eastAsia="ja-JP"/>
          </w:rPr>
          <w:delText xml:space="preserve">tell the AMF or MME when this </w:delText>
        </w:r>
        <w:r w:rsidR="00852EB8" w:rsidDel="007703DC">
          <w:rPr>
            <w:rFonts w:eastAsia="Times New Roman"/>
            <w:color w:val="000000" w:themeColor="text1"/>
            <w:lang w:eastAsia="ja-JP"/>
          </w:rPr>
          <w:delText>period</w:delText>
        </w:r>
        <w:r w:rsidR="00A57322" w:rsidDel="007703DC">
          <w:rPr>
            <w:rFonts w:eastAsia="Times New Roman"/>
            <w:color w:val="000000" w:themeColor="text1"/>
            <w:lang w:eastAsia="ja-JP"/>
          </w:rPr>
          <w:delText xml:space="preserve"> has ended. This </w:delText>
        </w:r>
        <w:r w:rsidR="00852EB8" w:rsidDel="007703DC">
          <w:rPr>
            <w:rFonts w:eastAsia="Times New Roman"/>
            <w:color w:val="000000" w:themeColor="text1"/>
            <w:lang w:eastAsia="ja-JP"/>
          </w:rPr>
          <w:delText>signalling</w:delText>
        </w:r>
        <w:r w:rsidR="00A57322" w:rsidDel="007703DC">
          <w:rPr>
            <w:rFonts w:eastAsia="Times New Roman"/>
            <w:color w:val="000000" w:themeColor="text1"/>
            <w:lang w:eastAsia="ja-JP"/>
          </w:rPr>
          <w:delText xml:space="preserve"> is an overhead and if performed by a large number of UEs for each of a sequence of short coverage gaps could add significant </w:delText>
        </w:r>
        <w:r w:rsidR="00852EB8" w:rsidDel="007703DC">
          <w:rPr>
            <w:rFonts w:eastAsia="Times New Roman"/>
            <w:color w:val="000000" w:themeColor="text1"/>
            <w:lang w:eastAsia="ja-JP"/>
          </w:rPr>
          <w:delText>signalling</w:delText>
        </w:r>
        <w:r w:rsidR="00A57322" w:rsidDel="007703DC">
          <w:rPr>
            <w:rFonts w:eastAsia="Times New Roman"/>
            <w:color w:val="000000" w:themeColor="text1"/>
            <w:lang w:eastAsia="ja-JP"/>
          </w:rPr>
          <w:delText>.</w:delText>
        </w:r>
        <w:r w:rsidR="00852EB8" w:rsidDel="007703DC">
          <w:rPr>
            <w:rFonts w:eastAsia="Times New Roman"/>
            <w:color w:val="000000" w:themeColor="text1"/>
            <w:lang w:eastAsia="ja-JP"/>
          </w:rPr>
          <w:delText xml:space="preserve"> </w:delText>
        </w:r>
        <w:r w:rsidR="002D02A7" w:rsidDel="007703DC">
          <w:rPr>
            <w:rFonts w:eastAsia="Times New Roman"/>
            <w:color w:val="000000" w:themeColor="text1"/>
            <w:lang w:eastAsia="ja-JP"/>
          </w:rPr>
          <w:delText>However, this extra signalling can be avoided by only applying the solution to coverage gaps that exceed so</w:delText>
        </w:r>
        <w:r w:rsidR="00405D22" w:rsidDel="007703DC">
          <w:rPr>
            <w:rFonts w:eastAsia="Times New Roman"/>
            <w:color w:val="000000" w:themeColor="text1"/>
            <w:lang w:eastAsia="ja-JP"/>
          </w:rPr>
          <w:delText>m</w:delText>
        </w:r>
        <w:r w:rsidR="002D02A7" w:rsidDel="007703DC">
          <w:rPr>
            <w:rFonts w:eastAsia="Times New Roman"/>
            <w:color w:val="000000" w:themeColor="text1"/>
            <w:lang w:eastAsia="ja-JP"/>
          </w:rPr>
          <w:delText xml:space="preserve">e minimum value (e.g. 5 </w:delText>
        </w:r>
        <w:r w:rsidR="00405D22" w:rsidDel="007703DC">
          <w:rPr>
            <w:rFonts w:eastAsia="Times New Roman"/>
            <w:color w:val="000000" w:themeColor="text1"/>
            <w:lang w:eastAsia="ja-JP"/>
          </w:rPr>
          <w:delText>or 10 minutes and possibly as defined by the RPLMN). Shorter coverage gaps can then be treated the same as temporary loss of TN coverage.</w:delText>
        </w:r>
      </w:del>
    </w:p>
    <w:p w14:paraId="22B274BD" w14:textId="47AFBC12" w:rsidR="00EA444C" w:rsidRDefault="00EA444C" w:rsidP="00EA444C"/>
    <w:p w14:paraId="3BCEC7D2" w14:textId="58278B18" w:rsidR="00EA444C" w:rsidRDefault="00EA444C" w:rsidP="00EA444C">
      <w:pPr>
        <w:overflowPunct w:val="0"/>
        <w:autoSpaceDE w:val="0"/>
        <w:autoSpaceDN w:val="0"/>
        <w:adjustRightInd w:val="0"/>
        <w:spacing w:after="120"/>
        <w:ind w:right="-99"/>
        <w:jc w:val="center"/>
        <w:textAlignment w:val="baseline"/>
      </w:pPr>
      <w:r w:rsidRPr="004C68BD">
        <w:rPr>
          <w:rFonts w:eastAsia="Malgun Gothic" w:hint="eastAsia"/>
          <w:color w:val="FF0000"/>
          <w:sz w:val="36"/>
          <w:szCs w:val="36"/>
          <w:lang w:eastAsia="ko-KR"/>
        </w:rPr>
        <w:t xml:space="preserve">*** </w:t>
      </w:r>
      <w:r>
        <w:rPr>
          <w:rFonts w:eastAsia="Malgun Gothic"/>
          <w:color w:val="FF0000"/>
          <w:sz w:val="36"/>
          <w:szCs w:val="36"/>
          <w:lang w:eastAsia="ko-KR"/>
        </w:rPr>
        <w:t>Next C</w:t>
      </w:r>
      <w:r w:rsidRPr="004C68BD">
        <w:rPr>
          <w:rFonts w:eastAsia="Malgun Gothic" w:hint="eastAsia"/>
          <w:color w:val="FF0000"/>
          <w:sz w:val="36"/>
          <w:szCs w:val="36"/>
          <w:lang w:eastAsia="ko-KR"/>
        </w:rPr>
        <w:t>hange</w:t>
      </w:r>
      <w:r w:rsidRPr="004C68BD">
        <w:rPr>
          <w:rFonts w:eastAsia="Malgun Gothic"/>
          <w:color w:val="FF0000"/>
          <w:sz w:val="36"/>
          <w:szCs w:val="36"/>
          <w:lang w:eastAsia="ko-KR"/>
        </w:rPr>
        <w:t xml:space="preserve"> </w:t>
      </w:r>
      <w:r>
        <w:rPr>
          <w:rFonts w:eastAsia="Malgun Gothic"/>
          <w:color w:val="FF0000"/>
          <w:sz w:val="36"/>
          <w:szCs w:val="36"/>
          <w:lang w:eastAsia="ko-KR"/>
        </w:rPr>
        <w:t xml:space="preserve">(all new) </w:t>
      </w:r>
      <w:r w:rsidRPr="004C68BD">
        <w:rPr>
          <w:rFonts w:eastAsia="Malgun Gothic" w:hint="eastAsia"/>
          <w:color w:val="FF0000"/>
          <w:sz w:val="36"/>
          <w:szCs w:val="36"/>
          <w:lang w:eastAsia="ko-KR"/>
        </w:rPr>
        <w:t>***</w:t>
      </w:r>
    </w:p>
    <w:p w14:paraId="18F82AD6" w14:textId="6527436F" w:rsidR="00EA444C" w:rsidRDefault="00EA444C" w:rsidP="00EA444C">
      <w:pPr>
        <w:pStyle w:val="Heading1"/>
        <w:rPr>
          <w:ins w:id="923" w:author="Thales2" w:date="2022-08-23T10:50:00Z"/>
        </w:rPr>
      </w:pPr>
      <w:bookmarkStart w:id="924" w:name="_Toc97108988"/>
      <w:bookmarkStart w:id="925" w:name="_Toc100782820"/>
      <w:bookmarkStart w:id="926" w:name="_Toc100983198"/>
      <w:bookmarkStart w:id="927" w:name="_Toc104439762"/>
      <w:r>
        <w:t>8</w:t>
      </w:r>
      <w:r w:rsidRPr="004D3578">
        <w:tab/>
      </w:r>
      <w:r>
        <w:t>Conclusions</w:t>
      </w:r>
      <w:bookmarkEnd w:id="924"/>
      <w:bookmarkEnd w:id="925"/>
      <w:bookmarkEnd w:id="926"/>
      <w:bookmarkEnd w:id="927"/>
    </w:p>
    <w:p w14:paraId="2E52F6E8" w14:textId="3FD6E63E" w:rsidR="00DF67AE" w:rsidRPr="00DF67AE" w:rsidDel="00DF67AE" w:rsidRDefault="00DF67AE">
      <w:pPr>
        <w:rPr>
          <w:del w:id="928" w:author="Thales2" w:date="2022-08-23T10:51:00Z"/>
        </w:rPr>
        <w:pPrChange w:id="929" w:author="Thales2" w:date="2022-08-23T10:50:00Z">
          <w:pPr>
            <w:pStyle w:val="Heading1"/>
          </w:pPr>
        </w:pPrChange>
      </w:pPr>
    </w:p>
    <w:p w14:paraId="03902485" w14:textId="611AAA2B" w:rsidR="00EA444C" w:rsidRPr="00C96880" w:rsidDel="00DF67AE" w:rsidRDefault="00EA444C" w:rsidP="00EA444C">
      <w:pPr>
        <w:keepNext/>
        <w:keepLines/>
        <w:overflowPunct w:val="0"/>
        <w:autoSpaceDE w:val="0"/>
        <w:autoSpaceDN w:val="0"/>
        <w:adjustRightInd w:val="0"/>
        <w:spacing w:before="180"/>
        <w:ind w:left="1134" w:hanging="1134"/>
        <w:textAlignment w:val="baseline"/>
        <w:outlineLvl w:val="1"/>
        <w:rPr>
          <w:del w:id="930" w:author="Thales2" w:date="2022-08-23T10:51:00Z"/>
          <w:rFonts w:ascii="Arial" w:eastAsia="Times New Roman" w:hAnsi="Arial"/>
          <w:sz w:val="32"/>
          <w:lang w:eastAsia="en-GB"/>
        </w:rPr>
      </w:pPr>
      <w:del w:id="931" w:author="Thales2" w:date="2022-08-23T10:51:00Z">
        <w:r w:rsidDel="00DF67AE">
          <w:rPr>
            <w:rFonts w:ascii="Arial" w:eastAsia="Times New Roman" w:hAnsi="Arial"/>
            <w:sz w:val="32"/>
            <w:lang w:eastAsia="en-GB"/>
          </w:rPr>
          <w:lastRenderedPageBreak/>
          <w:delText>8</w:delText>
        </w:r>
        <w:r w:rsidRPr="00C96880" w:rsidDel="00DF67AE">
          <w:rPr>
            <w:rFonts w:ascii="Arial" w:eastAsia="Times New Roman" w:hAnsi="Arial"/>
            <w:sz w:val="32"/>
            <w:lang w:eastAsia="en-GB"/>
          </w:rPr>
          <w:delText>.</w:delText>
        </w:r>
        <w:r w:rsidDel="00DF67AE">
          <w:rPr>
            <w:rFonts w:ascii="Arial" w:eastAsia="Times New Roman" w:hAnsi="Arial"/>
            <w:sz w:val="32"/>
            <w:lang w:eastAsia="en-GB"/>
          </w:rPr>
          <w:delText>y1</w:delText>
        </w:r>
        <w:r w:rsidRPr="00C96880" w:rsidDel="00DF67AE">
          <w:rPr>
            <w:rFonts w:ascii="Arial" w:eastAsia="Times New Roman" w:hAnsi="Arial"/>
            <w:sz w:val="32"/>
            <w:lang w:eastAsia="en-GB"/>
          </w:rPr>
          <w:tab/>
        </w:r>
        <w:r w:rsidDel="00DF67AE">
          <w:rPr>
            <w:rFonts w:ascii="Arial" w:eastAsia="Times New Roman" w:hAnsi="Arial"/>
            <w:sz w:val="32"/>
            <w:lang w:eastAsia="en-GB"/>
          </w:rPr>
          <w:delText>Provision of Coverage Information to a UE</w:delText>
        </w:r>
      </w:del>
    </w:p>
    <w:p w14:paraId="0E0DC539" w14:textId="049353DA" w:rsidR="005E43AF" w:rsidDel="00DF67AE" w:rsidRDefault="00405D22" w:rsidP="00EA444C">
      <w:pPr>
        <w:overflowPunct w:val="0"/>
        <w:autoSpaceDE w:val="0"/>
        <w:autoSpaceDN w:val="0"/>
        <w:adjustRightInd w:val="0"/>
        <w:textAlignment w:val="baseline"/>
        <w:rPr>
          <w:del w:id="932" w:author="Thales2" w:date="2022-08-23T10:51:00Z"/>
          <w:rFonts w:eastAsia="Malgun Gothic"/>
          <w:lang w:eastAsia="en-GB"/>
        </w:rPr>
      </w:pPr>
      <w:del w:id="933" w:author="Thales2" w:date="2022-08-23T10:51:00Z">
        <w:r w:rsidDel="00DF67AE">
          <w:rPr>
            <w:rFonts w:eastAsia="Malgun Gothic"/>
            <w:lang w:eastAsia="en-GB"/>
          </w:rPr>
          <w:delText xml:space="preserve">Based on the evaluation in clause 7.x1, </w:delText>
        </w:r>
        <w:r w:rsidR="005E43AF" w:rsidDel="00DF67AE">
          <w:rPr>
            <w:rFonts w:eastAsia="Malgun Gothic"/>
            <w:lang w:eastAsia="en-GB"/>
          </w:rPr>
          <w:delText xml:space="preserve">Solution #15 </w:delText>
        </w:r>
        <w:r w:rsidR="00852EB8" w:rsidDel="00DF67AE">
          <w:rPr>
            <w:rFonts w:eastAsia="Malgun Gothic"/>
            <w:lang w:eastAsia="en-GB"/>
          </w:rPr>
          <w:delText>provides</w:delText>
        </w:r>
        <w:r w:rsidR="005E43AF" w:rsidDel="00DF67AE">
          <w:rPr>
            <w:rFonts w:eastAsia="Malgun Gothic"/>
            <w:lang w:eastAsia="en-GB"/>
          </w:rPr>
          <w:delText xml:space="preserve"> a better means of providing coverage data to a UE (and the CN) than the solution in Release 17. </w:delText>
        </w:r>
        <w:r w:rsidR="00984220" w:rsidDel="00DF67AE">
          <w:rPr>
            <w:rFonts w:eastAsia="Malgun Gothic"/>
            <w:lang w:eastAsia="en-GB"/>
          </w:rPr>
          <w:delText xml:space="preserve">Transfer of coverage data to a UE </w:delText>
        </w:r>
        <w:r w:rsidR="00852EB8" w:rsidDel="00DF67AE">
          <w:rPr>
            <w:rFonts w:eastAsia="Malgun Gothic"/>
            <w:lang w:eastAsia="en-GB"/>
          </w:rPr>
          <w:delText>using</w:delText>
        </w:r>
        <w:r w:rsidR="00984220" w:rsidDel="00DF67AE">
          <w:rPr>
            <w:rFonts w:eastAsia="Malgun Gothic"/>
            <w:lang w:eastAsia="en-GB"/>
          </w:rPr>
          <w:delText xml:space="preserve"> NAS is recommended for Release 18 as well as support by NAS for transfer of coverage data to a UE using SMS or HTTPS from an external server. </w:delText>
        </w:r>
      </w:del>
    </w:p>
    <w:p w14:paraId="3A3D5A35" w14:textId="4E378769" w:rsidR="00EA444C" w:rsidRPr="00C96880" w:rsidDel="00DF67AE" w:rsidRDefault="00984220" w:rsidP="00EA444C">
      <w:pPr>
        <w:keepNext/>
        <w:keepLines/>
        <w:overflowPunct w:val="0"/>
        <w:autoSpaceDE w:val="0"/>
        <w:autoSpaceDN w:val="0"/>
        <w:adjustRightInd w:val="0"/>
        <w:spacing w:before="180"/>
        <w:ind w:left="1134" w:hanging="1134"/>
        <w:textAlignment w:val="baseline"/>
        <w:outlineLvl w:val="1"/>
        <w:rPr>
          <w:del w:id="934" w:author="Thales2" w:date="2022-08-23T10:51:00Z"/>
          <w:rFonts w:ascii="Arial" w:eastAsia="Times New Roman" w:hAnsi="Arial"/>
          <w:sz w:val="32"/>
          <w:lang w:eastAsia="en-GB"/>
        </w:rPr>
      </w:pPr>
      <w:del w:id="935" w:author="Thales2" w:date="2022-08-23T10:51:00Z">
        <w:r w:rsidDel="00DF67AE">
          <w:rPr>
            <w:rFonts w:ascii="Arial" w:eastAsia="Times New Roman" w:hAnsi="Arial"/>
            <w:sz w:val="32"/>
            <w:lang w:eastAsia="en-GB"/>
          </w:rPr>
          <w:delText>8.y2</w:delText>
        </w:r>
        <w:r w:rsidR="00EA444C" w:rsidRPr="00C96880" w:rsidDel="00DF67AE">
          <w:rPr>
            <w:rFonts w:ascii="Arial" w:eastAsia="Times New Roman" w:hAnsi="Arial"/>
            <w:sz w:val="32"/>
            <w:lang w:eastAsia="en-GB"/>
          </w:rPr>
          <w:tab/>
        </w:r>
        <w:r w:rsidR="00EA444C" w:rsidDel="00DF67AE">
          <w:rPr>
            <w:rFonts w:ascii="Arial" w:eastAsia="Times New Roman" w:hAnsi="Arial"/>
            <w:sz w:val="32"/>
            <w:lang w:eastAsia="en-GB"/>
          </w:rPr>
          <w:delText>Mobility Management</w:delText>
        </w:r>
      </w:del>
    </w:p>
    <w:p w14:paraId="4DAFFC1A" w14:textId="7C9E5CD7" w:rsidR="00EB5794" w:rsidRDefault="00984220" w:rsidP="001B1986">
      <w:pPr>
        <w:overflowPunct w:val="0"/>
        <w:autoSpaceDE w:val="0"/>
        <w:autoSpaceDN w:val="0"/>
        <w:adjustRightInd w:val="0"/>
        <w:textAlignment w:val="baseline"/>
        <w:rPr>
          <w:ins w:id="936" w:author="Thales2" w:date="2022-08-23T10:51:00Z"/>
        </w:rPr>
      </w:pPr>
      <w:del w:id="937" w:author="Thales2" w:date="2022-08-23T10:51:00Z">
        <w:r w:rsidDel="00DF67AE">
          <w:rPr>
            <w:rFonts w:eastAsia="Malgun Gothic"/>
            <w:lang w:eastAsia="en-GB"/>
          </w:rPr>
          <w:delText>Based on the evaluations in clause 7.x2 and 7.x</w:delText>
        </w:r>
        <w:r w:rsidR="00405D22" w:rsidDel="00DF67AE">
          <w:rPr>
            <w:rFonts w:eastAsia="Malgun Gothic"/>
            <w:lang w:eastAsia="en-GB"/>
          </w:rPr>
          <w:delText>3</w:delText>
        </w:r>
        <w:r w:rsidDel="00DF67AE">
          <w:rPr>
            <w:rFonts w:eastAsia="Malgun Gothic"/>
            <w:lang w:eastAsia="en-GB"/>
          </w:rPr>
          <w:delText>, Solution #16 is recommended for Release 18 to support coordination of coverage gaps between a UE and AMF o</w:delText>
        </w:r>
        <w:r w:rsidR="00852EB8" w:rsidDel="00DF67AE">
          <w:rPr>
            <w:rFonts w:eastAsia="Malgun Gothic"/>
            <w:lang w:eastAsia="en-GB"/>
          </w:rPr>
          <w:delText xml:space="preserve">r </w:delText>
        </w:r>
        <w:r w:rsidDel="00DF67AE">
          <w:rPr>
            <w:rFonts w:eastAsia="Malgun Gothic"/>
            <w:lang w:eastAsia="en-GB"/>
          </w:rPr>
          <w:delText>MME.</w:delText>
        </w:r>
      </w:del>
      <w:ins w:id="938" w:author="Thales2" w:date="2022-08-23T10:51:00Z">
        <w:r w:rsidR="00DF67AE">
          <w:t xml:space="preserve"> </w:t>
        </w:r>
      </w:ins>
    </w:p>
    <w:p w14:paraId="625CA295" w14:textId="49E7F878" w:rsidR="00DF67AE" w:rsidRDefault="00DF67AE" w:rsidP="001B1986">
      <w:pPr>
        <w:overflowPunct w:val="0"/>
        <w:autoSpaceDE w:val="0"/>
        <w:autoSpaceDN w:val="0"/>
        <w:adjustRightInd w:val="0"/>
        <w:textAlignment w:val="baseline"/>
        <w:rPr>
          <w:rFonts w:eastAsia="Times New Roman"/>
          <w:color w:val="000000" w:themeColor="text1"/>
          <w:lang w:eastAsia="ja-JP"/>
        </w:rPr>
      </w:pPr>
      <w:ins w:id="939" w:author="Thales2" w:date="2022-08-23T10:51:00Z">
        <w:r>
          <w:t xml:space="preserve">Editor’s Note: conclusions are FFS in this meeting. </w:t>
        </w:r>
      </w:ins>
    </w:p>
    <w:p w14:paraId="5ED6A923" w14:textId="77777777" w:rsidR="00EB5794" w:rsidRPr="008730F6" w:rsidRDefault="00EB5794" w:rsidP="001B1986">
      <w:pPr>
        <w:overflowPunct w:val="0"/>
        <w:autoSpaceDE w:val="0"/>
        <w:autoSpaceDN w:val="0"/>
        <w:adjustRightInd w:val="0"/>
        <w:textAlignment w:val="baseline"/>
        <w:rPr>
          <w:rFonts w:eastAsia="Times New Roman"/>
          <w:color w:val="000000" w:themeColor="text1"/>
          <w:lang w:eastAsia="ja-JP"/>
        </w:rPr>
      </w:pPr>
    </w:p>
    <w:p w14:paraId="3773DCFD" w14:textId="5A5F8AD8" w:rsidR="00C96880" w:rsidRDefault="00C96880" w:rsidP="00C96880">
      <w:pPr>
        <w:overflowPunct w:val="0"/>
        <w:autoSpaceDE w:val="0"/>
        <w:autoSpaceDN w:val="0"/>
        <w:adjustRightInd w:val="0"/>
        <w:spacing w:after="120"/>
        <w:ind w:right="-99"/>
        <w:jc w:val="center"/>
        <w:textAlignment w:val="baseline"/>
      </w:pPr>
      <w:r w:rsidRPr="004C68BD">
        <w:rPr>
          <w:rFonts w:eastAsia="Malgun Gothic" w:hint="eastAsia"/>
          <w:color w:val="FF0000"/>
          <w:sz w:val="36"/>
          <w:szCs w:val="36"/>
          <w:lang w:eastAsia="ko-KR"/>
        </w:rPr>
        <w:t xml:space="preserve">*** </w:t>
      </w:r>
      <w:r>
        <w:rPr>
          <w:rFonts w:eastAsia="Malgun Gothic"/>
          <w:color w:val="FF0000"/>
          <w:sz w:val="36"/>
          <w:szCs w:val="36"/>
          <w:lang w:eastAsia="ko-KR"/>
        </w:rPr>
        <w:t>End of C</w:t>
      </w:r>
      <w:r w:rsidRPr="004C68BD">
        <w:rPr>
          <w:rFonts w:eastAsia="Malgun Gothic" w:hint="eastAsia"/>
          <w:color w:val="FF0000"/>
          <w:sz w:val="36"/>
          <w:szCs w:val="36"/>
          <w:lang w:eastAsia="ko-KR"/>
        </w:rPr>
        <w:t>hange</w:t>
      </w:r>
      <w:r>
        <w:rPr>
          <w:rFonts w:eastAsia="Malgun Gothic"/>
          <w:color w:val="FF0000"/>
          <w:sz w:val="36"/>
          <w:szCs w:val="36"/>
          <w:lang w:eastAsia="ko-KR"/>
        </w:rPr>
        <w:t>s</w:t>
      </w:r>
      <w:r w:rsidRPr="004C68BD">
        <w:rPr>
          <w:rFonts w:eastAsia="Malgun Gothic"/>
          <w:color w:val="FF0000"/>
          <w:sz w:val="36"/>
          <w:szCs w:val="36"/>
          <w:lang w:eastAsia="ko-KR"/>
        </w:rPr>
        <w:t xml:space="preserve"> </w:t>
      </w:r>
      <w:r w:rsidRPr="004C68BD">
        <w:rPr>
          <w:rFonts w:eastAsia="Malgun Gothic" w:hint="eastAsia"/>
          <w:color w:val="FF0000"/>
          <w:sz w:val="36"/>
          <w:szCs w:val="36"/>
          <w:lang w:eastAsia="ko-KR"/>
        </w:rPr>
        <w:t>***</w:t>
      </w:r>
    </w:p>
    <w:p w14:paraId="0A59E377" w14:textId="4213D4AF" w:rsidR="00E704D8" w:rsidRPr="004C68BD" w:rsidRDefault="00E704D8" w:rsidP="00E704D8">
      <w:pPr>
        <w:overflowPunct w:val="0"/>
        <w:autoSpaceDE w:val="0"/>
        <w:autoSpaceDN w:val="0"/>
        <w:adjustRightInd w:val="0"/>
        <w:spacing w:after="120"/>
        <w:ind w:right="-99"/>
        <w:jc w:val="center"/>
        <w:textAlignment w:val="baseline"/>
        <w:rPr>
          <w:rFonts w:eastAsia="Malgun Gothic"/>
          <w:color w:val="FF0000"/>
          <w:sz w:val="36"/>
          <w:szCs w:val="36"/>
          <w:lang w:eastAsia="ko-KR"/>
        </w:rPr>
      </w:pPr>
    </w:p>
    <w:sectPr w:rsidR="00E704D8" w:rsidRPr="004C68BD" w:rsidSect="006E5651">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26" w:author="QCOM-r05" w:date="2022-08-23T23:37:00Z" w:initials="QC">
    <w:p w14:paraId="5ACA384B" w14:textId="4688C865" w:rsidR="00DA5FC0" w:rsidRDefault="00DA5FC0">
      <w:pPr>
        <w:pStyle w:val="CommentText"/>
      </w:pPr>
      <w:r>
        <w:rPr>
          <w:rStyle w:val="CommentReference"/>
        </w:rPr>
        <w:annotationRef/>
      </w:r>
      <w:r w:rsidR="00443DD0">
        <w:rPr>
          <w:noProof/>
        </w:rPr>
        <w:t>We believe both alternatives are justifiable at this stage of the SI. Determining which is preferable or whether both are needed should be a main part of the evaluation.</w:t>
      </w:r>
    </w:p>
  </w:comment>
  <w:comment w:id="409" w:author="Huawei Last Tuesday" w:date="2022-08-23T18:16:00Z" w:initials="HW">
    <w:p w14:paraId="334D42B5" w14:textId="5D9C4BD5" w:rsidR="00450D00" w:rsidRDefault="00450D00">
      <w:pPr>
        <w:pStyle w:val="CommentText"/>
      </w:pPr>
      <w:r>
        <w:rPr>
          <w:rStyle w:val="CommentReference"/>
        </w:rPr>
        <w:annotationRef/>
      </w:r>
      <w:r>
        <w:t>Not related to KIs as per the title of the clause – will need to be covered elsewhere.</w:t>
      </w:r>
    </w:p>
  </w:comment>
  <w:comment w:id="424" w:author="Huawei Last Tuesday" w:date="2022-08-23T18:19:00Z" w:initials="HW">
    <w:p w14:paraId="6E44AC55" w14:textId="4C2A187D" w:rsidR="00450D00" w:rsidRDefault="00450D00">
      <w:pPr>
        <w:pStyle w:val="CommentText"/>
      </w:pPr>
      <w:r>
        <w:rPr>
          <w:rStyle w:val="CommentReference"/>
        </w:rPr>
        <w:annotationRef/>
      </w:r>
      <w:r>
        <w:t>Justification for the requirements  we have the KI’s for that.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ACA384B" w15:done="0"/>
  <w15:commentEx w15:paraId="334D42B5" w15:done="0"/>
  <w15:commentEx w15:paraId="6E44AC5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E32A" w16cex:dateUtc="2022-08-24T06: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ACA384B" w16cid:durableId="26AFE32A"/>
  <w16cid:commentId w16cid:paraId="334D42B5" w16cid:durableId="26AFDDA6"/>
  <w16cid:commentId w16cid:paraId="6E44AC55" w16cid:durableId="26AFDDA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AD8488" w14:textId="77777777" w:rsidR="009F5F4A" w:rsidRDefault="009F5F4A">
      <w:r>
        <w:separator/>
      </w:r>
    </w:p>
  </w:endnote>
  <w:endnote w:type="continuationSeparator" w:id="0">
    <w:p w14:paraId="7C64B803" w14:textId="77777777" w:rsidR="009F5F4A" w:rsidRDefault="009F5F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C104EB" w14:textId="77777777" w:rsidR="00514E1C" w:rsidRDefault="00514E1C">
    <w:pPr>
      <w:pStyle w:val="Footer"/>
    </w:pPr>
    <w:r>
      <w:rPr>
        <w:lang w:eastAsia="en-GB"/>
      </w:rPr>
      <mc:AlternateContent>
        <mc:Choice Requires="wps">
          <w:drawing>
            <wp:anchor distT="0" distB="0" distL="114300" distR="114300" simplePos="0" relativeHeight="251659264" behindDoc="0" locked="0" layoutInCell="0" allowOverlap="1" wp14:anchorId="6DBE6C18" wp14:editId="3D45C81C">
              <wp:simplePos x="0" y="0"/>
              <wp:positionH relativeFrom="page">
                <wp:posOffset>0</wp:posOffset>
              </wp:positionH>
              <wp:positionV relativeFrom="page">
                <wp:posOffset>10229215</wp:posOffset>
              </wp:positionV>
              <wp:extent cx="7560945" cy="273685"/>
              <wp:effectExtent l="0" t="0" r="0" b="0"/>
              <wp:wrapNone/>
              <wp:docPr id="12" name="MSIPCMb0fa48b181cf4de3905aacfa" descr="{&quot;HashCode&quot;:1398620317,&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1AA986" w14:textId="77777777" w:rsidR="00514E1C" w:rsidRPr="00721A02" w:rsidRDefault="00514E1C" w:rsidP="00721A0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DBE6C18" id="_x0000_t202" coordsize="21600,21600" o:spt="202" path="m,l,21600r21600,l21600,xe">
              <v:stroke joinstyle="miter"/>
              <v:path gradientshapeok="t" o:connecttype="rect"/>
            </v:shapetype>
            <v:shape id="MSIPCMb0fa48b181cf4de3905aacfa" o:spid="_x0000_s1026" type="#_x0000_t202" alt="{&quot;HashCode&quot;:1398620317,&quot;Height&quot;:842.0,&quot;Width&quot;:595.0,&quot;Placement&quot;:&quot;Footer&quot;,&quot;Index&quot;:&quot;Primary&quot;,&quot;Section&quot;:2,&quot;Top&quot;:0.0,&quot;Left&quot;:0.0}" style="position:absolute;left:0;text-align:left;margin-left:0;margin-top:805.45pt;width:595.35pt;height:21.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" o:allowincell="f" filled="f" stroked="f">
              <v:textbox inset="20pt,0,,0">
                <w:txbxContent>
                  <w:p w14:paraId="391AA986" w14:textId="77777777" w:rsidR="00514E1C" w:rsidRPr="00721A02" w:rsidRDefault="00514E1C" w:rsidP="00721A02">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00A535" w14:textId="77777777" w:rsidR="009F5F4A" w:rsidRDefault="009F5F4A">
      <w:r>
        <w:separator/>
      </w:r>
    </w:p>
  </w:footnote>
  <w:footnote w:type="continuationSeparator" w:id="0">
    <w:p w14:paraId="7EA52448" w14:textId="77777777" w:rsidR="009F5F4A" w:rsidRDefault="009F5F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F81AAB" w14:textId="77777777" w:rsidR="00514E1C" w:rsidRDefault="00514E1C" w:rsidP="006773A0">
    <w:pPr>
      <w:pStyle w:val="Header"/>
      <w:framePr w:wrap="auto" w:vAnchor="text" w:hAnchor="margin" w:y="1"/>
      <w:widowControl/>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6"/>
      <w:numFmt w:val="bullet"/>
      <w:lvlText w:val="-"/>
      <w:lvlJc w:val="left"/>
      <w:pPr>
        <w:tabs>
          <w:tab w:val="num" w:pos="0"/>
        </w:tabs>
        <w:ind w:left="720" w:hanging="360"/>
      </w:pPr>
      <w:rPr>
        <w:rFonts w:ascii="Times New Roman" w:hAnsi="Times New Roman" w:cs="Times New Roman" w:hint="default"/>
        <w:lang w:eastAsia="fr-FR"/>
      </w:rPr>
    </w:lvl>
  </w:abstractNum>
  <w:abstractNum w:abstractNumId="1" w15:restartNumberingAfterBreak="0">
    <w:nsid w:val="00BA0D43"/>
    <w:multiLevelType w:val="hybridMultilevel"/>
    <w:tmpl w:val="664C00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2A22F2B"/>
    <w:multiLevelType w:val="hybridMultilevel"/>
    <w:tmpl w:val="4E2C77B6"/>
    <w:lvl w:ilvl="0" w:tplc="EF7856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8BD5A83"/>
    <w:multiLevelType w:val="hybridMultilevel"/>
    <w:tmpl w:val="F6C488F2"/>
    <w:lvl w:ilvl="0" w:tplc="093475DC">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4" w15:restartNumberingAfterBreak="0">
    <w:nsid w:val="0CD16854"/>
    <w:multiLevelType w:val="hybridMultilevel"/>
    <w:tmpl w:val="0A6409E2"/>
    <w:lvl w:ilvl="0" w:tplc="041D000F">
      <w:start w:val="1"/>
      <w:numFmt w:val="decimal"/>
      <w:lvlText w:val="%1."/>
      <w:lvlJc w:val="left"/>
      <w:pPr>
        <w:ind w:left="2520" w:hanging="360"/>
      </w:pPr>
      <w:rPr>
        <w:rFonts w:hint="default"/>
      </w:rPr>
    </w:lvl>
    <w:lvl w:ilvl="1" w:tplc="041D0003" w:tentative="1">
      <w:start w:val="1"/>
      <w:numFmt w:val="bullet"/>
      <w:lvlText w:val="o"/>
      <w:lvlJc w:val="left"/>
      <w:pPr>
        <w:ind w:left="3240" w:hanging="360"/>
      </w:pPr>
      <w:rPr>
        <w:rFonts w:ascii="Courier New" w:hAnsi="Courier New" w:cs="Courier New" w:hint="default"/>
      </w:rPr>
    </w:lvl>
    <w:lvl w:ilvl="2" w:tplc="041D0005" w:tentative="1">
      <w:start w:val="1"/>
      <w:numFmt w:val="bullet"/>
      <w:lvlText w:val=""/>
      <w:lvlJc w:val="left"/>
      <w:pPr>
        <w:ind w:left="3960" w:hanging="360"/>
      </w:pPr>
      <w:rPr>
        <w:rFonts w:ascii="Wingdings" w:hAnsi="Wingdings" w:hint="default"/>
      </w:rPr>
    </w:lvl>
    <w:lvl w:ilvl="3" w:tplc="041D0001" w:tentative="1">
      <w:start w:val="1"/>
      <w:numFmt w:val="bullet"/>
      <w:lvlText w:val=""/>
      <w:lvlJc w:val="left"/>
      <w:pPr>
        <w:ind w:left="4680" w:hanging="360"/>
      </w:pPr>
      <w:rPr>
        <w:rFonts w:ascii="Symbol" w:hAnsi="Symbol" w:hint="default"/>
      </w:rPr>
    </w:lvl>
    <w:lvl w:ilvl="4" w:tplc="041D0003" w:tentative="1">
      <w:start w:val="1"/>
      <w:numFmt w:val="bullet"/>
      <w:lvlText w:val="o"/>
      <w:lvlJc w:val="left"/>
      <w:pPr>
        <w:ind w:left="5400" w:hanging="360"/>
      </w:pPr>
      <w:rPr>
        <w:rFonts w:ascii="Courier New" w:hAnsi="Courier New" w:cs="Courier New" w:hint="default"/>
      </w:rPr>
    </w:lvl>
    <w:lvl w:ilvl="5" w:tplc="041D0005" w:tentative="1">
      <w:start w:val="1"/>
      <w:numFmt w:val="bullet"/>
      <w:lvlText w:val=""/>
      <w:lvlJc w:val="left"/>
      <w:pPr>
        <w:ind w:left="6120" w:hanging="360"/>
      </w:pPr>
      <w:rPr>
        <w:rFonts w:ascii="Wingdings" w:hAnsi="Wingdings" w:hint="default"/>
      </w:rPr>
    </w:lvl>
    <w:lvl w:ilvl="6" w:tplc="041D0001" w:tentative="1">
      <w:start w:val="1"/>
      <w:numFmt w:val="bullet"/>
      <w:lvlText w:val=""/>
      <w:lvlJc w:val="left"/>
      <w:pPr>
        <w:ind w:left="6840" w:hanging="360"/>
      </w:pPr>
      <w:rPr>
        <w:rFonts w:ascii="Symbol" w:hAnsi="Symbol" w:hint="default"/>
      </w:rPr>
    </w:lvl>
    <w:lvl w:ilvl="7" w:tplc="041D0003" w:tentative="1">
      <w:start w:val="1"/>
      <w:numFmt w:val="bullet"/>
      <w:lvlText w:val="o"/>
      <w:lvlJc w:val="left"/>
      <w:pPr>
        <w:ind w:left="7560" w:hanging="360"/>
      </w:pPr>
      <w:rPr>
        <w:rFonts w:ascii="Courier New" w:hAnsi="Courier New" w:cs="Courier New" w:hint="default"/>
      </w:rPr>
    </w:lvl>
    <w:lvl w:ilvl="8" w:tplc="041D0005" w:tentative="1">
      <w:start w:val="1"/>
      <w:numFmt w:val="bullet"/>
      <w:lvlText w:val=""/>
      <w:lvlJc w:val="left"/>
      <w:pPr>
        <w:ind w:left="8280" w:hanging="360"/>
      </w:pPr>
      <w:rPr>
        <w:rFonts w:ascii="Wingdings" w:hAnsi="Wingdings" w:hint="default"/>
      </w:rPr>
    </w:lvl>
  </w:abstractNum>
  <w:abstractNum w:abstractNumId="5" w15:restartNumberingAfterBreak="0">
    <w:nsid w:val="0DBD4E21"/>
    <w:multiLevelType w:val="hybridMultilevel"/>
    <w:tmpl w:val="056419AE"/>
    <w:lvl w:ilvl="0" w:tplc="899E1BE0">
      <w:start w:val="1"/>
      <w:numFmt w:val="decimal"/>
      <w:lvlText w:val="%1)"/>
      <w:lvlJc w:val="left"/>
      <w:pPr>
        <w:ind w:left="360" w:hanging="360"/>
      </w:pPr>
      <w:rPr>
        <w:rFonts w:ascii="Times New Roman" w:eastAsia="Times New Roman" w:hAnsi="Times New Roman" w:cs="Times New Roman"/>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56219B"/>
    <w:multiLevelType w:val="hybridMultilevel"/>
    <w:tmpl w:val="94C4C9EA"/>
    <w:lvl w:ilvl="0" w:tplc="0BD072DA">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8"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5B73FD"/>
    <w:multiLevelType w:val="hybridMultilevel"/>
    <w:tmpl w:val="EB0810F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4FD3755"/>
    <w:multiLevelType w:val="hybridMultilevel"/>
    <w:tmpl w:val="32963258"/>
    <w:lvl w:ilvl="0" w:tplc="E5CEBC7A">
      <w:start w:val="2"/>
      <w:numFmt w:val="bullet"/>
      <w:lvlText w:val="-"/>
      <w:lvlJc w:val="left"/>
      <w:pPr>
        <w:ind w:left="720" w:hanging="360"/>
      </w:pPr>
      <w:rPr>
        <w:rFonts w:ascii="Times New Roman" w:eastAsia="MS Mincho" w:hAnsi="Times New Roman" w:cs="Times New Roman" w:hint="default"/>
      </w:rPr>
    </w:lvl>
    <w:lvl w:ilvl="1" w:tplc="E5CEBC7A">
      <w:start w:val="2"/>
      <w:numFmt w:val="bullet"/>
      <w:lvlText w:val="-"/>
      <w:lvlJc w:val="left"/>
      <w:pPr>
        <w:ind w:left="1440" w:hanging="360"/>
      </w:pPr>
      <w:rPr>
        <w:rFonts w:ascii="Times New Roman" w:eastAsia="MS Mincho"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BDA7881"/>
    <w:multiLevelType w:val="hybridMultilevel"/>
    <w:tmpl w:val="F9664640"/>
    <w:lvl w:ilvl="0" w:tplc="ED986C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E0C48AD"/>
    <w:multiLevelType w:val="hybridMultilevel"/>
    <w:tmpl w:val="944CB870"/>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33647F"/>
    <w:multiLevelType w:val="hybridMultilevel"/>
    <w:tmpl w:val="065422EA"/>
    <w:lvl w:ilvl="0" w:tplc="B30ED5AE">
      <w:start w:val="7"/>
      <w:numFmt w:val="bullet"/>
      <w:lvlText w:val="-"/>
      <w:lvlJc w:val="left"/>
      <w:pPr>
        <w:ind w:left="720" w:hanging="360"/>
      </w:pPr>
      <w:rPr>
        <w:rFonts w:ascii="Times New Roman" w:eastAsiaTheme="minorEastAsia"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D360B5F"/>
    <w:multiLevelType w:val="hybridMultilevel"/>
    <w:tmpl w:val="4474872C"/>
    <w:lvl w:ilvl="0" w:tplc="66C061DA">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DengXi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7915263"/>
    <w:multiLevelType w:val="hybridMultilevel"/>
    <w:tmpl w:val="1F6CEE62"/>
    <w:lvl w:ilvl="0" w:tplc="2FB808D4">
      <w:start w:val="6"/>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A4E5750"/>
    <w:multiLevelType w:val="hybridMultilevel"/>
    <w:tmpl w:val="6000758C"/>
    <w:lvl w:ilvl="0" w:tplc="F56AA38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4674024"/>
    <w:multiLevelType w:val="hybridMultilevel"/>
    <w:tmpl w:val="9242986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1583978"/>
    <w:multiLevelType w:val="hybridMultilevel"/>
    <w:tmpl w:val="2A4647AE"/>
    <w:lvl w:ilvl="0" w:tplc="57B0513E">
      <w:numFmt w:val="bullet"/>
      <w:lvlText w:val="-"/>
      <w:lvlJc w:val="left"/>
      <w:pPr>
        <w:ind w:left="576" w:hanging="360"/>
      </w:pPr>
      <w:rPr>
        <w:rFonts w:ascii="Calibri" w:eastAsia="DengXian" w:hAnsi="Calibri" w:cs="Calibri" w:hint="default"/>
      </w:rPr>
    </w:lvl>
    <w:lvl w:ilvl="1" w:tplc="10000003">
      <w:start w:val="1"/>
      <w:numFmt w:val="bullet"/>
      <w:lvlText w:val="o"/>
      <w:lvlJc w:val="left"/>
      <w:pPr>
        <w:ind w:left="1296" w:hanging="360"/>
      </w:pPr>
      <w:rPr>
        <w:rFonts w:ascii="Courier New" w:hAnsi="Courier New" w:cs="Courier New" w:hint="default"/>
      </w:rPr>
    </w:lvl>
    <w:lvl w:ilvl="2" w:tplc="10000005">
      <w:start w:val="1"/>
      <w:numFmt w:val="bullet"/>
      <w:lvlText w:val=""/>
      <w:lvlJc w:val="left"/>
      <w:pPr>
        <w:ind w:left="2016" w:hanging="360"/>
      </w:pPr>
      <w:rPr>
        <w:rFonts w:ascii="Wingdings" w:hAnsi="Wingdings" w:hint="default"/>
      </w:rPr>
    </w:lvl>
    <w:lvl w:ilvl="3" w:tplc="10000001">
      <w:start w:val="1"/>
      <w:numFmt w:val="bullet"/>
      <w:lvlText w:val=""/>
      <w:lvlJc w:val="left"/>
      <w:pPr>
        <w:ind w:left="2736" w:hanging="360"/>
      </w:pPr>
      <w:rPr>
        <w:rFonts w:ascii="Symbol" w:hAnsi="Symbol" w:hint="default"/>
      </w:rPr>
    </w:lvl>
    <w:lvl w:ilvl="4" w:tplc="10000003">
      <w:start w:val="1"/>
      <w:numFmt w:val="bullet"/>
      <w:lvlText w:val="o"/>
      <w:lvlJc w:val="left"/>
      <w:pPr>
        <w:ind w:left="3456" w:hanging="360"/>
      </w:pPr>
      <w:rPr>
        <w:rFonts w:ascii="Courier New" w:hAnsi="Courier New" w:cs="Courier New" w:hint="default"/>
      </w:rPr>
    </w:lvl>
    <w:lvl w:ilvl="5" w:tplc="10000005">
      <w:start w:val="1"/>
      <w:numFmt w:val="bullet"/>
      <w:lvlText w:val=""/>
      <w:lvlJc w:val="left"/>
      <w:pPr>
        <w:ind w:left="4176" w:hanging="360"/>
      </w:pPr>
      <w:rPr>
        <w:rFonts w:ascii="Wingdings" w:hAnsi="Wingdings" w:hint="default"/>
      </w:rPr>
    </w:lvl>
    <w:lvl w:ilvl="6" w:tplc="10000001">
      <w:start w:val="1"/>
      <w:numFmt w:val="bullet"/>
      <w:lvlText w:val=""/>
      <w:lvlJc w:val="left"/>
      <w:pPr>
        <w:ind w:left="4896" w:hanging="360"/>
      </w:pPr>
      <w:rPr>
        <w:rFonts w:ascii="Symbol" w:hAnsi="Symbol" w:hint="default"/>
      </w:rPr>
    </w:lvl>
    <w:lvl w:ilvl="7" w:tplc="10000003">
      <w:start w:val="1"/>
      <w:numFmt w:val="bullet"/>
      <w:lvlText w:val="o"/>
      <w:lvlJc w:val="left"/>
      <w:pPr>
        <w:ind w:left="5616" w:hanging="360"/>
      </w:pPr>
      <w:rPr>
        <w:rFonts w:ascii="Courier New" w:hAnsi="Courier New" w:cs="Courier New" w:hint="default"/>
      </w:rPr>
    </w:lvl>
    <w:lvl w:ilvl="8" w:tplc="10000005">
      <w:start w:val="1"/>
      <w:numFmt w:val="bullet"/>
      <w:lvlText w:val=""/>
      <w:lvlJc w:val="left"/>
      <w:pPr>
        <w:ind w:left="6336" w:hanging="360"/>
      </w:pPr>
      <w:rPr>
        <w:rFonts w:ascii="Wingdings" w:hAnsi="Wingdings" w:hint="default"/>
      </w:rPr>
    </w:lvl>
  </w:abstractNum>
  <w:abstractNum w:abstractNumId="20" w15:restartNumberingAfterBreak="0">
    <w:nsid w:val="61901D99"/>
    <w:multiLevelType w:val="hybridMultilevel"/>
    <w:tmpl w:val="32C632B8"/>
    <w:lvl w:ilvl="0" w:tplc="D47291CE">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21" w15:restartNumberingAfterBreak="0">
    <w:nsid w:val="65B75DF4"/>
    <w:multiLevelType w:val="hybridMultilevel"/>
    <w:tmpl w:val="2BE2F548"/>
    <w:lvl w:ilvl="0" w:tplc="3E70B2A0">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22" w15:restartNumberingAfterBreak="0">
    <w:nsid w:val="6B3238AD"/>
    <w:multiLevelType w:val="hybridMultilevel"/>
    <w:tmpl w:val="E9805908"/>
    <w:lvl w:ilvl="0" w:tplc="BA04D1DE">
      <w:start w:val="1"/>
      <w:numFmt w:val="lowerLetter"/>
      <w:lvlText w:val="(%1)"/>
      <w:lvlJc w:val="left"/>
      <w:pPr>
        <w:ind w:left="724" w:hanging="44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07B60D5"/>
    <w:multiLevelType w:val="hybridMultilevel"/>
    <w:tmpl w:val="421455AE"/>
    <w:lvl w:ilvl="0" w:tplc="8FFAE768">
      <w:start w:val="6"/>
      <w:numFmt w:val="bullet"/>
      <w:lvlText w:val="-"/>
      <w:lvlJc w:val="left"/>
      <w:pPr>
        <w:ind w:left="720" w:hanging="360"/>
      </w:pPr>
      <w:rPr>
        <w:rFonts w:ascii="Times New Roman" w:eastAsia="Batang"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372322B"/>
    <w:multiLevelType w:val="hybridMultilevel"/>
    <w:tmpl w:val="C81ED4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7B1C2BCC"/>
    <w:multiLevelType w:val="hybridMultilevel"/>
    <w:tmpl w:val="D9B8FF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2"/>
  </w:num>
  <w:num w:numId="3">
    <w:abstractNumId w:val="24"/>
  </w:num>
  <w:num w:numId="4">
    <w:abstractNumId w:val="9"/>
  </w:num>
  <w:num w:numId="5">
    <w:abstractNumId w:val="21"/>
  </w:num>
  <w:num w:numId="6">
    <w:abstractNumId w:val="7"/>
  </w:num>
  <w:num w:numId="7">
    <w:abstractNumId w:val="16"/>
  </w:num>
  <w:num w:numId="8">
    <w:abstractNumId w:val="14"/>
  </w:num>
  <w:num w:numId="9">
    <w:abstractNumId w:val="23"/>
  </w:num>
  <w:num w:numId="10">
    <w:abstractNumId w:val="10"/>
  </w:num>
  <w:num w:numId="11">
    <w:abstractNumId w:val="5"/>
  </w:num>
  <w:num w:numId="12">
    <w:abstractNumId w:val="18"/>
  </w:num>
  <w:num w:numId="13">
    <w:abstractNumId w:val="20"/>
  </w:num>
  <w:num w:numId="14">
    <w:abstractNumId w:val="1"/>
  </w:num>
  <w:num w:numId="15">
    <w:abstractNumId w:val="8"/>
  </w:num>
  <w:num w:numId="16">
    <w:abstractNumId w:val="6"/>
  </w:num>
  <w:num w:numId="17">
    <w:abstractNumId w:val="25"/>
  </w:num>
  <w:num w:numId="18">
    <w:abstractNumId w:val="4"/>
  </w:num>
  <w:num w:numId="19">
    <w:abstractNumId w:val="12"/>
  </w:num>
  <w:num w:numId="20">
    <w:abstractNumId w:val="15"/>
  </w:num>
  <w:num w:numId="21">
    <w:abstractNumId w:val="3"/>
  </w:num>
  <w:num w:numId="22">
    <w:abstractNumId w:val="11"/>
  </w:num>
  <w:num w:numId="23">
    <w:abstractNumId w:val="22"/>
  </w:num>
  <w:num w:numId="24">
    <w:abstractNumId w:val="17"/>
  </w:num>
  <w:num w:numId="25">
    <w:abstractNumId w:val="13"/>
  </w:num>
  <w:num w:numId="26">
    <w:abstractNumId w:val="19"/>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hales2">
    <w15:presenceInfo w15:providerId="None" w15:userId="Thales2"/>
  </w15:person>
  <w15:person w15:author="Thales4">
    <w15:presenceInfo w15:providerId="None" w15:userId="Thales4"/>
  </w15:person>
  <w15:person w15:author="Huawei Last Tuesday">
    <w15:presenceInfo w15:providerId="None" w15:userId="Huawei Last Tuesday"/>
  </w15:person>
  <w15:person w15:author="QCOM-r05">
    <w15:presenceInfo w15:providerId="None" w15:userId="QCOM-r05"/>
  </w15:person>
  <w15:person w15:author="Samsung-rev2">
    <w15:presenceInfo w15:providerId="None" w15:userId="Samsung-rev2"/>
  </w15:person>
  <w15:person w15:author="Amy Zhang">
    <w15:presenceInfo w15:providerId="None" w15:userId="Amy Zhang"/>
  </w15:person>
  <w15:person w15:author="Lalith Kumar/System &amp; Security Standards /SRI-Bangalore/Staff Engineer/Samsung Electronics">
    <w15:presenceInfo w15:providerId="AD" w15:userId="S-1-5-21-1569490900-2152479555-3239727262-1492814"/>
  </w15:person>
  <w15:person w15:author="Huawei Last Wednesday">
    <w15:presenceInfo w15:providerId="None" w15:userId="Huawei Last Wednes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DC"/>
    <w:rsid w:val="00003272"/>
    <w:rsid w:val="0000407B"/>
    <w:rsid w:val="00004F7A"/>
    <w:rsid w:val="000066A3"/>
    <w:rsid w:val="0000743C"/>
    <w:rsid w:val="00007FE4"/>
    <w:rsid w:val="00011575"/>
    <w:rsid w:val="00012498"/>
    <w:rsid w:val="00013379"/>
    <w:rsid w:val="0001522F"/>
    <w:rsid w:val="000164C7"/>
    <w:rsid w:val="0002191D"/>
    <w:rsid w:val="00023754"/>
    <w:rsid w:val="00023D42"/>
    <w:rsid w:val="0002559A"/>
    <w:rsid w:val="000266A0"/>
    <w:rsid w:val="000271FA"/>
    <w:rsid w:val="00030662"/>
    <w:rsid w:val="00031A75"/>
    <w:rsid w:val="00031C1D"/>
    <w:rsid w:val="00033205"/>
    <w:rsid w:val="000353FE"/>
    <w:rsid w:val="00035EC0"/>
    <w:rsid w:val="00036EAE"/>
    <w:rsid w:val="00037924"/>
    <w:rsid w:val="0003799D"/>
    <w:rsid w:val="00037E61"/>
    <w:rsid w:val="00040F30"/>
    <w:rsid w:val="0004262F"/>
    <w:rsid w:val="00042653"/>
    <w:rsid w:val="00042F48"/>
    <w:rsid w:val="000431FF"/>
    <w:rsid w:val="000437E3"/>
    <w:rsid w:val="00043BA2"/>
    <w:rsid w:val="0004560D"/>
    <w:rsid w:val="00045FA3"/>
    <w:rsid w:val="000501E0"/>
    <w:rsid w:val="000518E3"/>
    <w:rsid w:val="0005279F"/>
    <w:rsid w:val="000528C0"/>
    <w:rsid w:val="00053422"/>
    <w:rsid w:val="000553C3"/>
    <w:rsid w:val="00055613"/>
    <w:rsid w:val="00055B04"/>
    <w:rsid w:val="00056AAD"/>
    <w:rsid w:val="00056D9F"/>
    <w:rsid w:val="00060054"/>
    <w:rsid w:val="000604C2"/>
    <w:rsid w:val="00060C49"/>
    <w:rsid w:val="00061EC6"/>
    <w:rsid w:val="00062DC6"/>
    <w:rsid w:val="00063359"/>
    <w:rsid w:val="00064B74"/>
    <w:rsid w:val="00065747"/>
    <w:rsid w:val="000666A3"/>
    <w:rsid w:val="00066EEF"/>
    <w:rsid w:val="00067163"/>
    <w:rsid w:val="000729E9"/>
    <w:rsid w:val="00073338"/>
    <w:rsid w:val="000734F2"/>
    <w:rsid w:val="00073D1B"/>
    <w:rsid w:val="00074897"/>
    <w:rsid w:val="000750F8"/>
    <w:rsid w:val="0007677E"/>
    <w:rsid w:val="00077301"/>
    <w:rsid w:val="00081EA8"/>
    <w:rsid w:val="00082267"/>
    <w:rsid w:val="00082679"/>
    <w:rsid w:val="0008270B"/>
    <w:rsid w:val="00082D2E"/>
    <w:rsid w:val="000861CA"/>
    <w:rsid w:val="0009002F"/>
    <w:rsid w:val="00091467"/>
    <w:rsid w:val="00093E7E"/>
    <w:rsid w:val="00094D87"/>
    <w:rsid w:val="00095749"/>
    <w:rsid w:val="000961BC"/>
    <w:rsid w:val="00096824"/>
    <w:rsid w:val="0009746F"/>
    <w:rsid w:val="000976F9"/>
    <w:rsid w:val="000977C8"/>
    <w:rsid w:val="000A1E89"/>
    <w:rsid w:val="000A2727"/>
    <w:rsid w:val="000A7129"/>
    <w:rsid w:val="000A7444"/>
    <w:rsid w:val="000A74B4"/>
    <w:rsid w:val="000A7AD5"/>
    <w:rsid w:val="000B007D"/>
    <w:rsid w:val="000B1AE4"/>
    <w:rsid w:val="000B3451"/>
    <w:rsid w:val="000B38CB"/>
    <w:rsid w:val="000B5345"/>
    <w:rsid w:val="000B7A3E"/>
    <w:rsid w:val="000C12E7"/>
    <w:rsid w:val="000C15D4"/>
    <w:rsid w:val="000C1C11"/>
    <w:rsid w:val="000C240C"/>
    <w:rsid w:val="000C4ECF"/>
    <w:rsid w:val="000C4F3B"/>
    <w:rsid w:val="000C6218"/>
    <w:rsid w:val="000C654A"/>
    <w:rsid w:val="000C6FA5"/>
    <w:rsid w:val="000D480E"/>
    <w:rsid w:val="000D5618"/>
    <w:rsid w:val="000D6789"/>
    <w:rsid w:val="000D6CFC"/>
    <w:rsid w:val="000D7AF7"/>
    <w:rsid w:val="000E09F6"/>
    <w:rsid w:val="000E0E25"/>
    <w:rsid w:val="000E1CF9"/>
    <w:rsid w:val="000E255C"/>
    <w:rsid w:val="000E3ADC"/>
    <w:rsid w:val="000E4AA3"/>
    <w:rsid w:val="000E510E"/>
    <w:rsid w:val="000E6B11"/>
    <w:rsid w:val="000F3373"/>
    <w:rsid w:val="000F34E8"/>
    <w:rsid w:val="000F4518"/>
    <w:rsid w:val="000F45B9"/>
    <w:rsid w:val="000F760F"/>
    <w:rsid w:val="00100A03"/>
    <w:rsid w:val="00100C3F"/>
    <w:rsid w:val="00102910"/>
    <w:rsid w:val="00103C9F"/>
    <w:rsid w:val="001058C2"/>
    <w:rsid w:val="00106811"/>
    <w:rsid w:val="001073DC"/>
    <w:rsid w:val="001076A2"/>
    <w:rsid w:val="001077D3"/>
    <w:rsid w:val="0010783E"/>
    <w:rsid w:val="0011004F"/>
    <w:rsid w:val="00111068"/>
    <w:rsid w:val="001114C3"/>
    <w:rsid w:val="00114218"/>
    <w:rsid w:val="00115FA1"/>
    <w:rsid w:val="00116356"/>
    <w:rsid w:val="00116E93"/>
    <w:rsid w:val="00117B81"/>
    <w:rsid w:val="00120015"/>
    <w:rsid w:val="00122B7E"/>
    <w:rsid w:val="00123F77"/>
    <w:rsid w:val="0013290F"/>
    <w:rsid w:val="0013735F"/>
    <w:rsid w:val="00137620"/>
    <w:rsid w:val="001425AE"/>
    <w:rsid w:val="00143404"/>
    <w:rsid w:val="0014349D"/>
    <w:rsid w:val="00151CCA"/>
    <w:rsid w:val="00151F92"/>
    <w:rsid w:val="00153528"/>
    <w:rsid w:val="001551D7"/>
    <w:rsid w:val="00156A75"/>
    <w:rsid w:val="001610F1"/>
    <w:rsid w:val="001618B3"/>
    <w:rsid w:val="001638AA"/>
    <w:rsid w:val="00166E88"/>
    <w:rsid w:val="001721BB"/>
    <w:rsid w:val="00172831"/>
    <w:rsid w:val="00172ACA"/>
    <w:rsid w:val="00173440"/>
    <w:rsid w:val="001762E8"/>
    <w:rsid w:val="0017682B"/>
    <w:rsid w:val="00177263"/>
    <w:rsid w:val="0017790A"/>
    <w:rsid w:val="001842D4"/>
    <w:rsid w:val="00184AEB"/>
    <w:rsid w:val="00184C29"/>
    <w:rsid w:val="00184CEF"/>
    <w:rsid w:val="00184DE6"/>
    <w:rsid w:val="00185FB7"/>
    <w:rsid w:val="0018723A"/>
    <w:rsid w:val="00190AA0"/>
    <w:rsid w:val="001927B8"/>
    <w:rsid w:val="0019336F"/>
    <w:rsid w:val="0019404D"/>
    <w:rsid w:val="001948BD"/>
    <w:rsid w:val="00194AB6"/>
    <w:rsid w:val="00195923"/>
    <w:rsid w:val="00197BE8"/>
    <w:rsid w:val="001A08AA"/>
    <w:rsid w:val="001A3120"/>
    <w:rsid w:val="001A32AA"/>
    <w:rsid w:val="001A356D"/>
    <w:rsid w:val="001A360B"/>
    <w:rsid w:val="001A3638"/>
    <w:rsid w:val="001A452B"/>
    <w:rsid w:val="001A489A"/>
    <w:rsid w:val="001A5779"/>
    <w:rsid w:val="001A6EB4"/>
    <w:rsid w:val="001B0860"/>
    <w:rsid w:val="001B1986"/>
    <w:rsid w:val="001B4A6E"/>
    <w:rsid w:val="001B531F"/>
    <w:rsid w:val="001C0CC8"/>
    <w:rsid w:val="001C22A9"/>
    <w:rsid w:val="001C2C5F"/>
    <w:rsid w:val="001C36CA"/>
    <w:rsid w:val="001C3AD3"/>
    <w:rsid w:val="001C5473"/>
    <w:rsid w:val="001C5DDF"/>
    <w:rsid w:val="001C69E5"/>
    <w:rsid w:val="001C6CF2"/>
    <w:rsid w:val="001C6E3F"/>
    <w:rsid w:val="001D06EA"/>
    <w:rsid w:val="001D0935"/>
    <w:rsid w:val="001D1D0D"/>
    <w:rsid w:val="001D3406"/>
    <w:rsid w:val="001D3498"/>
    <w:rsid w:val="001D47A5"/>
    <w:rsid w:val="001D4A31"/>
    <w:rsid w:val="001D4E8E"/>
    <w:rsid w:val="001D541F"/>
    <w:rsid w:val="001D5669"/>
    <w:rsid w:val="001D56F2"/>
    <w:rsid w:val="001D6632"/>
    <w:rsid w:val="001D7258"/>
    <w:rsid w:val="001E0657"/>
    <w:rsid w:val="001E0E91"/>
    <w:rsid w:val="001E1248"/>
    <w:rsid w:val="001E1D6C"/>
    <w:rsid w:val="001E43A1"/>
    <w:rsid w:val="001E5112"/>
    <w:rsid w:val="001E621C"/>
    <w:rsid w:val="001E62B3"/>
    <w:rsid w:val="001E6876"/>
    <w:rsid w:val="001E74FE"/>
    <w:rsid w:val="001F12B8"/>
    <w:rsid w:val="001F1F29"/>
    <w:rsid w:val="001F24CB"/>
    <w:rsid w:val="001F2AC6"/>
    <w:rsid w:val="001F3DFC"/>
    <w:rsid w:val="001F53D4"/>
    <w:rsid w:val="001F6984"/>
    <w:rsid w:val="001F71A3"/>
    <w:rsid w:val="0020094F"/>
    <w:rsid w:val="00204CEF"/>
    <w:rsid w:val="002058AC"/>
    <w:rsid w:val="00207059"/>
    <w:rsid w:val="00207886"/>
    <w:rsid w:val="00207B00"/>
    <w:rsid w:val="00210F0C"/>
    <w:rsid w:val="00211090"/>
    <w:rsid w:val="002110CD"/>
    <w:rsid w:val="00211AA8"/>
    <w:rsid w:val="00212373"/>
    <w:rsid w:val="002138EA"/>
    <w:rsid w:val="00214FBD"/>
    <w:rsid w:val="00216684"/>
    <w:rsid w:val="00220D43"/>
    <w:rsid w:val="00220DF3"/>
    <w:rsid w:val="00221AC7"/>
    <w:rsid w:val="0022239A"/>
    <w:rsid w:val="002226F9"/>
    <w:rsid w:val="00222897"/>
    <w:rsid w:val="002236F7"/>
    <w:rsid w:val="00227A2D"/>
    <w:rsid w:val="0023226E"/>
    <w:rsid w:val="00232E48"/>
    <w:rsid w:val="002331B9"/>
    <w:rsid w:val="00233DB2"/>
    <w:rsid w:val="0023406E"/>
    <w:rsid w:val="00235394"/>
    <w:rsid w:val="0024008A"/>
    <w:rsid w:val="00242C6C"/>
    <w:rsid w:val="00242CCE"/>
    <w:rsid w:val="002436D3"/>
    <w:rsid w:val="002439C6"/>
    <w:rsid w:val="002446C6"/>
    <w:rsid w:val="00244D80"/>
    <w:rsid w:val="00245211"/>
    <w:rsid w:val="002501C3"/>
    <w:rsid w:val="00250D3F"/>
    <w:rsid w:val="0025107F"/>
    <w:rsid w:val="0025482B"/>
    <w:rsid w:val="00255283"/>
    <w:rsid w:val="00255E45"/>
    <w:rsid w:val="002561D5"/>
    <w:rsid w:val="002573EC"/>
    <w:rsid w:val="00257674"/>
    <w:rsid w:val="00260002"/>
    <w:rsid w:val="00260608"/>
    <w:rsid w:val="00260755"/>
    <w:rsid w:val="0026179F"/>
    <w:rsid w:val="00261DD6"/>
    <w:rsid w:val="002621E7"/>
    <w:rsid w:val="00262AED"/>
    <w:rsid w:val="002631FF"/>
    <w:rsid w:val="002647BD"/>
    <w:rsid w:val="00264B38"/>
    <w:rsid w:val="00270B8E"/>
    <w:rsid w:val="0027175A"/>
    <w:rsid w:val="00271C3F"/>
    <w:rsid w:val="00272F18"/>
    <w:rsid w:val="00273381"/>
    <w:rsid w:val="00273A7F"/>
    <w:rsid w:val="00274E1A"/>
    <w:rsid w:val="002756F0"/>
    <w:rsid w:val="002757AF"/>
    <w:rsid w:val="0027660E"/>
    <w:rsid w:val="002810A5"/>
    <w:rsid w:val="0028170A"/>
    <w:rsid w:val="00282213"/>
    <w:rsid w:val="00282AFA"/>
    <w:rsid w:val="0028452D"/>
    <w:rsid w:val="00284EC4"/>
    <w:rsid w:val="002853C4"/>
    <w:rsid w:val="002855DC"/>
    <w:rsid w:val="00285D3B"/>
    <w:rsid w:val="0028633D"/>
    <w:rsid w:val="00286CA4"/>
    <w:rsid w:val="002926EB"/>
    <w:rsid w:val="00293700"/>
    <w:rsid w:val="002944E2"/>
    <w:rsid w:val="002944F9"/>
    <w:rsid w:val="00294AD2"/>
    <w:rsid w:val="00295334"/>
    <w:rsid w:val="002955A5"/>
    <w:rsid w:val="002A2997"/>
    <w:rsid w:val="002A2E2F"/>
    <w:rsid w:val="002A4A11"/>
    <w:rsid w:val="002A6582"/>
    <w:rsid w:val="002A6A0C"/>
    <w:rsid w:val="002A6C81"/>
    <w:rsid w:val="002B064C"/>
    <w:rsid w:val="002B19C7"/>
    <w:rsid w:val="002B1CB8"/>
    <w:rsid w:val="002B22E2"/>
    <w:rsid w:val="002B2825"/>
    <w:rsid w:val="002B44CC"/>
    <w:rsid w:val="002B4B98"/>
    <w:rsid w:val="002C018E"/>
    <w:rsid w:val="002C219E"/>
    <w:rsid w:val="002C2A52"/>
    <w:rsid w:val="002C30AE"/>
    <w:rsid w:val="002C5ECC"/>
    <w:rsid w:val="002C7008"/>
    <w:rsid w:val="002D02A7"/>
    <w:rsid w:val="002D0B7C"/>
    <w:rsid w:val="002D0EB6"/>
    <w:rsid w:val="002D3E4D"/>
    <w:rsid w:val="002D465D"/>
    <w:rsid w:val="002D54FF"/>
    <w:rsid w:val="002D7268"/>
    <w:rsid w:val="002E23E6"/>
    <w:rsid w:val="002E6A50"/>
    <w:rsid w:val="002E6EF5"/>
    <w:rsid w:val="002E7782"/>
    <w:rsid w:val="002E7B6F"/>
    <w:rsid w:val="002F1316"/>
    <w:rsid w:val="002F2941"/>
    <w:rsid w:val="002F2CA8"/>
    <w:rsid w:val="002F32D0"/>
    <w:rsid w:val="002F407D"/>
    <w:rsid w:val="002F4093"/>
    <w:rsid w:val="002F4359"/>
    <w:rsid w:val="002F4B77"/>
    <w:rsid w:val="002F5F96"/>
    <w:rsid w:val="002F6645"/>
    <w:rsid w:val="002F686D"/>
    <w:rsid w:val="003012C5"/>
    <w:rsid w:val="003014DE"/>
    <w:rsid w:val="00301790"/>
    <w:rsid w:val="00302129"/>
    <w:rsid w:val="00303674"/>
    <w:rsid w:val="00304464"/>
    <w:rsid w:val="00304C48"/>
    <w:rsid w:val="003056CA"/>
    <w:rsid w:val="0030667D"/>
    <w:rsid w:val="003072C0"/>
    <w:rsid w:val="00307EDF"/>
    <w:rsid w:val="00311E9B"/>
    <w:rsid w:val="00312A06"/>
    <w:rsid w:val="00313476"/>
    <w:rsid w:val="00313C22"/>
    <w:rsid w:val="00316559"/>
    <w:rsid w:val="003167F8"/>
    <w:rsid w:val="0032149C"/>
    <w:rsid w:val="0032158A"/>
    <w:rsid w:val="00323121"/>
    <w:rsid w:val="00324045"/>
    <w:rsid w:val="003249ED"/>
    <w:rsid w:val="0032559D"/>
    <w:rsid w:val="00325AE5"/>
    <w:rsid w:val="00326915"/>
    <w:rsid w:val="003272E6"/>
    <w:rsid w:val="00332B5A"/>
    <w:rsid w:val="003356DA"/>
    <w:rsid w:val="00336C01"/>
    <w:rsid w:val="00337A79"/>
    <w:rsid w:val="003422B9"/>
    <w:rsid w:val="00342CFC"/>
    <w:rsid w:val="00343D35"/>
    <w:rsid w:val="00350DC3"/>
    <w:rsid w:val="003522EC"/>
    <w:rsid w:val="00354BC3"/>
    <w:rsid w:val="0035527E"/>
    <w:rsid w:val="00355540"/>
    <w:rsid w:val="003556B8"/>
    <w:rsid w:val="0035586E"/>
    <w:rsid w:val="00355A82"/>
    <w:rsid w:val="0035784B"/>
    <w:rsid w:val="00360491"/>
    <w:rsid w:val="003607F3"/>
    <w:rsid w:val="0036269E"/>
    <w:rsid w:val="003634A0"/>
    <w:rsid w:val="003653F3"/>
    <w:rsid w:val="00367724"/>
    <w:rsid w:val="00370473"/>
    <w:rsid w:val="00371E81"/>
    <w:rsid w:val="003736B5"/>
    <w:rsid w:val="00373868"/>
    <w:rsid w:val="00373CB3"/>
    <w:rsid w:val="00374459"/>
    <w:rsid w:val="0037722B"/>
    <w:rsid w:val="00377B1C"/>
    <w:rsid w:val="00380091"/>
    <w:rsid w:val="003800CF"/>
    <w:rsid w:val="0038037B"/>
    <w:rsid w:val="0038168F"/>
    <w:rsid w:val="00381775"/>
    <w:rsid w:val="00386D07"/>
    <w:rsid w:val="00390C48"/>
    <w:rsid w:val="003917A0"/>
    <w:rsid w:val="00391926"/>
    <w:rsid w:val="003924FC"/>
    <w:rsid w:val="00392947"/>
    <w:rsid w:val="00392B31"/>
    <w:rsid w:val="0039310F"/>
    <w:rsid w:val="003934F6"/>
    <w:rsid w:val="003955D0"/>
    <w:rsid w:val="00395B4D"/>
    <w:rsid w:val="00396142"/>
    <w:rsid w:val="00396502"/>
    <w:rsid w:val="00396DB3"/>
    <w:rsid w:val="00397230"/>
    <w:rsid w:val="00397364"/>
    <w:rsid w:val="0039767B"/>
    <w:rsid w:val="003A0D78"/>
    <w:rsid w:val="003A28AB"/>
    <w:rsid w:val="003A2930"/>
    <w:rsid w:val="003A2E92"/>
    <w:rsid w:val="003A2F02"/>
    <w:rsid w:val="003A33EC"/>
    <w:rsid w:val="003A40F7"/>
    <w:rsid w:val="003A46DF"/>
    <w:rsid w:val="003A6396"/>
    <w:rsid w:val="003A6860"/>
    <w:rsid w:val="003A70AF"/>
    <w:rsid w:val="003B0099"/>
    <w:rsid w:val="003B1459"/>
    <w:rsid w:val="003B17DE"/>
    <w:rsid w:val="003B25B6"/>
    <w:rsid w:val="003B2DF1"/>
    <w:rsid w:val="003B35A1"/>
    <w:rsid w:val="003B4AE2"/>
    <w:rsid w:val="003B7EEA"/>
    <w:rsid w:val="003C346D"/>
    <w:rsid w:val="003C409D"/>
    <w:rsid w:val="003D0313"/>
    <w:rsid w:val="003D0852"/>
    <w:rsid w:val="003D1F7E"/>
    <w:rsid w:val="003D62C0"/>
    <w:rsid w:val="003D7511"/>
    <w:rsid w:val="003D7674"/>
    <w:rsid w:val="003E1F8E"/>
    <w:rsid w:val="003E3071"/>
    <w:rsid w:val="003E38C6"/>
    <w:rsid w:val="003E4D01"/>
    <w:rsid w:val="003E4DDB"/>
    <w:rsid w:val="003E56B9"/>
    <w:rsid w:val="003E6815"/>
    <w:rsid w:val="003E769A"/>
    <w:rsid w:val="003F04A0"/>
    <w:rsid w:val="003F183A"/>
    <w:rsid w:val="003F5EC6"/>
    <w:rsid w:val="003F6455"/>
    <w:rsid w:val="003F67BF"/>
    <w:rsid w:val="003F6B3B"/>
    <w:rsid w:val="00400D54"/>
    <w:rsid w:val="00401532"/>
    <w:rsid w:val="004020D7"/>
    <w:rsid w:val="00403654"/>
    <w:rsid w:val="00403EF7"/>
    <w:rsid w:val="00405D22"/>
    <w:rsid w:val="00406444"/>
    <w:rsid w:val="004070E0"/>
    <w:rsid w:val="0041286B"/>
    <w:rsid w:val="004128A4"/>
    <w:rsid w:val="0041347C"/>
    <w:rsid w:val="00414BF9"/>
    <w:rsid w:val="00416375"/>
    <w:rsid w:val="004174D7"/>
    <w:rsid w:val="00417C22"/>
    <w:rsid w:val="00422446"/>
    <w:rsid w:val="00422DE8"/>
    <w:rsid w:val="00424735"/>
    <w:rsid w:val="0042702E"/>
    <w:rsid w:val="00427F6B"/>
    <w:rsid w:val="004302C6"/>
    <w:rsid w:val="00430544"/>
    <w:rsid w:val="00430B23"/>
    <w:rsid w:val="00430CBE"/>
    <w:rsid w:val="004313FD"/>
    <w:rsid w:val="00431692"/>
    <w:rsid w:val="004322A0"/>
    <w:rsid w:val="00432DDC"/>
    <w:rsid w:val="00433CB2"/>
    <w:rsid w:val="00434093"/>
    <w:rsid w:val="00435EC6"/>
    <w:rsid w:val="00437BDD"/>
    <w:rsid w:val="00442768"/>
    <w:rsid w:val="0044336B"/>
    <w:rsid w:val="00443DD0"/>
    <w:rsid w:val="00444225"/>
    <w:rsid w:val="0044591F"/>
    <w:rsid w:val="00445E1D"/>
    <w:rsid w:val="00447A7C"/>
    <w:rsid w:val="00447A84"/>
    <w:rsid w:val="00447B38"/>
    <w:rsid w:val="00450D00"/>
    <w:rsid w:val="00452296"/>
    <w:rsid w:val="004537E4"/>
    <w:rsid w:val="004543A8"/>
    <w:rsid w:val="00456C8C"/>
    <w:rsid w:val="004701FC"/>
    <w:rsid w:val="004707E0"/>
    <w:rsid w:val="004730F4"/>
    <w:rsid w:val="004740B5"/>
    <w:rsid w:val="00477B8C"/>
    <w:rsid w:val="00481AF3"/>
    <w:rsid w:val="00481D23"/>
    <w:rsid w:val="00482979"/>
    <w:rsid w:val="00484389"/>
    <w:rsid w:val="004846F7"/>
    <w:rsid w:val="00484A21"/>
    <w:rsid w:val="00484AF1"/>
    <w:rsid w:val="00484C69"/>
    <w:rsid w:val="0048559C"/>
    <w:rsid w:val="0048571D"/>
    <w:rsid w:val="004857B4"/>
    <w:rsid w:val="00485A20"/>
    <w:rsid w:val="00490B22"/>
    <w:rsid w:val="00491606"/>
    <w:rsid w:val="004919DD"/>
    <w:rsid w:val="004925E0"/>
    <w:rsid w:val="004944CD"/>
    <w:rsid w:val="00494FA2"/>
    <w:rsid w:val="00495187"/>
    <w:rsid w:val="004962EA"/>
    <w:rsid w:val="00497058"/>
    <w:rsid w:val="004A0342"/>
    <w:rsid w:val="004A17C7"/>
    <w:rsid w:val="004A1E26"/>
    <w:rsid w:val="004A1E38"/>
    <w:rsid w:val="004A3660"/>
    <w:rsid w:val="004A6D94"/>
    <w:rsid w:val="004A76AB"/>
    <w:rsid w:val="004B36FF"/>
    <w:rsid w:val="004B4DB3"/>
    <w:rsid w:val="004B5BE6"/>
    <w:rsid w:val="004B5C3D"/>
    <w:rsid w:val="004B5D71"/>
    <w:rsid w:val="004C0A17"/>
    <w:rsid w:val="004C234E"/>
    <w:rsid w:val="004C2A94"/>
    <w:rsid w:val="004C54DA"/>
    <w:rsid w:val="004C5594"/>
    <w:rsid w:val="004C615E"/>
    <w:rsid w:val="004C68BD"/>
    <w:rsid w:val="004C7B0D"/>
    <w:rsid w:val="004C7D5A"/>
    <w:rsid w:val="004D0D99"/>
    <w:rsid w:val="004D4493"/>
    <w:rsid w:val="004D76D0"/>
    <w:rsid w:val="004E03F4"/>
    <w:rsid w:val="004E0898"/>
    <w:rsid w:val="004E3439"/>
    <w:rsid w:val="004E5CBC"/>
    <w:rsid w:val="004E6DA3"/>
    <w:rsid w:val="004F22DD"/>
    <w:rsid w:val="004F2ACA"/>
    <w:rsid w:val="004F2D65"/>
    <w:rsid w:val="004F32C7"/>
    <w:rsid w:val="004F4144"/>
    <w:rsid w:val="004F4431"/>
    <w:rsid w:val="004F5FEA"/>
    <w:rsid w:val="004F6C8D"/>
    <w:rsid w:val="004F7944"/>
    <w:rsid w:val="004F7A3D"/>
    <w:rsid w:val="00500209"/>
    <w:rsid w:val="005002A3"/>
    <w:rsid w:val="00503FF7"/>
    <w:rsid w:val="0050435F"/>
    <w:rsid w:val="00505BFA"/>
    <w:rsid w:val="00505EDB"/>
    <w:rsid w:val="00507253"/>
    <w:rsid w:val="005079B9"/>
    <w:rsid w:val="005103F7"/>
    <w:rsid w:val="0051076E"/>
    <w:rsid w:val="0051183E"/>
    <w:rsid w:val="005127DF"/>
    <w:rsid w:val="005130EF"/>
    <w:rsid w:val="00514E1C"/>
    <w:rsid w:val="005151A4"/>
    <w:rsid w:val="005155C9"/>
    <w:rsid w:val="00516406"/>
    <w:rsid w:val="00517758"/>
    <w:rsid w:val="005216F4"/>
    <w:rsid w:val="005226B8"/>
    <w:rsid w:val="00524B09"/>
    <w:rsid w:val="00524E54"/>
    <w:rsid w:val="0052540D"/>
    <w:rsid w:val="00525503"/>
    <w:rsid w:val="00531B22"/>
    <w:rsid w:val="0053209B"/>
    <w:rsid w:val="00532234"/>
    <w:rsid w:val="005335C9"/>
    <w:rsid w:val="00533A12"/>
    <w:rsid w:val="00535E5D"/>
    <w:rsid w:val="0053679D"/>
    <w:rsid w:val="0053781B"/>
    <w:rsid w:val="00540790"/>
    <w:rsid w:val="005444B8"/>
    <w:rsid w:val="00544E95"/>
    <w:rsid w:val="00545C3E"/>
    <w:rsid w:val="00545D73"/>
    <w:rsid w:val="00552119"/>
    <w:rsid w:val="00552A36"/>
    <w:rsid w:val="00553D42"/>
    <w:rsid w:val="00554DF9"/>
    <w:rsid w:val="00557FAB"/>
    <w:rsid w:val="00560997"/>
    <w:rsid w:val="00560DDD"/>
    <w:rsid w:val="0056303F"/>
    <w:rsid w:val="0056380F"/>
    <w:rsid w:val="00563ADE"/>
    <w:rsid w:val="00565795"/>
    <w:rsid w:val="00566774"/>
    <w:rsid w:val="00571CE3"/>
    <w:rsid w:val="00572BB1"/>
    <w:rsid w:val="005732ED"/>
    <w:rsid w:val="005733C5"/>
    <w:rsid w:val="005752F7"/>
    <w:rsid w:val="0057570E"/>
    <w:rsid w:val="00575FC0"/>
    <w:rsid w:val="0057659C"/>
    <w:rsid w:val="005767AD"/>
    <w:rsid w:val="00577919"/>
    <w:rsid w:val="00577AB5"/>
    <w:rsid w:val="005805B1"/>
    <w:rsid w:val="00580CFC"/>
    <w:rsid w:val="00580FE0"/>
    <w:rsid w:val="00581620"/>
    <w:rsid w:val="00581A6B"/>
    <w:rsid w:val="00585572"/>
    <w:rsid w:val="0058578F"/>
    <w:rsid w:val="005862D6"/>
    <w:rsid w:val="00586B95"/>
    <w:rsid w:val="00586CAD"/>
    <w:rsid w:val="00587390"/>
    <w:rsid w:val="005901FD"/>
    <w:rsid w:val="00590A08"/>
    <w:rsid w:val="00590C49"/>
    <w:rsid w:val="0059133A"/>
    <w:rsid w:val="0059248A"/>
    <w:rsid w:val="00594D89"/>
    <w:rsid w:val="00596847"/>
    <w:rsid w:val="00597805"/>
    <w:rsid w:val="005A11F1"/>
    <w:rsid w:val="005A2572"/>
    <w:rsid w:val="005B1839"/>
    <w:rsid w:val="005B1E2F"/>
    <w:rsid w:val="005B25D0"/>
    <w:rsid w:val="005B30AB"/>
    <w:rsid w:val="005B3DFB"/>
    <w:rsid w:val="005B5FFC"/>
    <w:rsid w:val="005B60D4"/>
    <w:rsid w:val="005B6869"/>
    <w:rsid w:val="005C0036"/>
    <w:rsid w:val="005C0087"/>
    <w:rsid w:val="005C0C41"/>
    <w:rsid w:val="005C3CCD"/>
    <w:rsid w:val="005D3E2E"/>
    <w:rsid w:val="005D3FD8"/>
    <w:rsid w:val="005D5473"/>
    <w:rsid w:val="005D6BD9"/>
    <w:rsid w:val="005D7B45"/>
    <w:rsid w:val="005E03CE"/>
    <w:rsid w:val="005E0C99"/>
    <w:rsid w:val="005E2A6C"/>
    <w:rsid w:val="005E43AF"/>
    <w:rsid w:val="005E5A8E"/>
    <w:rsid w:val="005E5BA1"/>
    <w:rsid w:val="005E5D7B"/>
    <w:rsid w:val="005E62DB"/>
    <w:rsid w:val="005F02A0"/>
    <w:rsid w:val="005F0CE7"/>
    <w:rsid w:val="005F5EED"/>
    <w:rsid w:val="006000BB"/>
    <w:rsid w:val="00600518"/>
    <w:rsid w:val="006006E8"/>
    <w:rsid w:val="00601632"/>
    <w:rsid w:val="00603E22"/>
    <w:rsid w:val="00605D67"/>
    <w:rsid w:val="006067C5"/>
    <w:rsid w:val="006069E6"/>
    <w:rsid w:val="00607C4E"/>
    <w:rsid w:val="00607F6F"/>
    <w:rsid w:val="00610D4E"/>
    <w:rsid w:val="006115DD"/>
    <w:rsid w:val="0061339D"/>
    <w:rsid w:val="00613F98"/>
    <w:rsid w:val="00614706"/>
    <w:rsid w:val="006149AB"/>
    <w:rsid w:val="00615EB2"/>
    <w:rsid w:val="00617177"/>
    <w:rsid w:val="00617D81"/>
    <w:rsid w:val="00622220"/>
    <w:rsid w:val="006228E0"/>
    <w:rsid w:val="00623044"/>
    <w:rsid w:val="0062444F"/>
    <w:rsid w:val="00626CCD"/>
    <w:rsid w:val="006309C9"/>
    <w:rsid w:val="00630F5C"/>
    <w:rsid w:val="006340FC"/>
    <w:rsid w:val="00636210"/>
    <w:rsid w:val="00636877"/>
    <w:rsid w:val="00641FF8"/>
    <w:rsid w:val="00643725"/>
    <w:rsid w:val="006441C0"/>
    <w:rsid w:val="00647499"/>
    <w:rsid w:val="00647546"/>
    <w:rsid w:val="00652C06"/>
    <w:rsid w:val="006536E2"/>
    <w:rsid w:val="0065485E"/>
    <w:rsid w:val="00654E45"/>
    <w:rsid w:val="006565C0"/>
    <w:rsid w:val="0065702A"/>
    <w:rsid w:val="00657E45"/>
    <w:rsid w:val="006604AB"/>
    <w:rsid w:val="00662025"/>
    <w:rsid w:val="006621AA"/>
    <w:rsid w:val="0066249D"/>
    <w:rsid w:val="0066304D"/>
    <w:rsid w:val="00663279"/>
    <w:rsid w:val="0066494B"/>
    <w:rsid w:val="00666672"/>
    <w:rsid w:val="006666AB"/>
    <w:rsid w:val="00667FEC"/>
    <w:rsid w:val="00670764"/>
    <w:rsid w:val="00670BAC"/>
    <w:rsid w:val="00671C5A"/>
    <w:rsid w:val="00674726"/>
    <w:rsid w:val="006773A0"/>
    <w:rsid w:val="00680969"/>
    <w:rsid w:val="00681453"/>
    <w:rsid w:val="0068168D"/>
    <w:rsid w:val="006818DB"/>
    <w:rsid w:val="00681E42"/>
    <w:rsid w:val="006828A8"/>
    <w:rsid w:val="00683419"/>
    <w:rsid w:val="00684DBE"/>
    <w:rsid w:val="00691A7D"/>
    <w:rsid w:val="00692B61"/>
    <w:rsid w:val="00694301"/>
    <w:rsid w:val="00697FC6"/>
    <w:rsid w:val="006A6393"/>
    <w:rsid w:val="006A67C3"/>
    <w:rsid w:val="006B0D17"/>
    <w:rsid w:val="006B1515"/>
    <w:rsid w:val="006B1D0F"/>
    <w:rsid w:val="006B3016"/>
    <w:rsid w:val="006B3043"/>
    <w:rsid w:val="006B37A7"/>
    <w:rsid w:val="006B43D9"/>
    <w:rsid w:val="006B4818"/>
    <w:rsid w:val="006B4A4D"/>
    <w:rsid w:val="006B5837"/>
    <w:rsid w:val="006B5DE4"/>
    <w:rsid w:val="006B6C8A"/>
    <w:rsid w:val="006B720C"/>
    <w:rsid w:val="006B7E55"/>
    <w:rsid w:val="006C03F6"/>
    <w:rsid w:val="006C0740"/>
    <w:rsid w:val="006C1555"/>
    <w:rsid w:val="006C2A8B"/>
    <w:rsid w:val="006C2E12"/>
    <w:rsid w:val="006C350C"/>
    <w:rsid w:val="006C519B"/>
    <w:rsid w:val="006C552A"/>
    <w:rsid w:val="006D238E"/>
    <w:rsid w:val="006D2D8F"/>
    <w:rsid w:val="006D3B42"/>
    <w:rsid w:val="006D3F87"/>
    <w:rsid w:val="006D4032"/>
    <w:rsid w:val="006D53CF"/>
    <w:rsid w:val="006D6317"/>
    <w:rsid w:val="006D7210"/>
    <w:rsid w:val="006E1758"/>
    <w:rsid w:val="006E1988"/>
    <w:rsid w:val="006E1CD2"/>
    <w:rsid w:val="006E5323"/>
    <w:rsid w:val="006E5651"/>
    <w:rsid w:val="006E5F8D"/>
    <w:rsid w:val="006F0B7C"/>
    <w:rsid w:val="006F2087"/>
    <w:rsid w:val="006F479F"/>
    <w:rsid w:val="006F5B65"/>
    <w:rsid w:val="006F600D"/>
    <w:rsid w:val="006F7C7E"/>
    <w:rsid w:val="00700513"/>
    <w:rsid w:val="00702318"/>
    <w:rsid w:val="007049D5"/>
    <w:rsid w:val="00704C5A"/>
    <w:rsid w:val="00705BD8"/>
    <w:rsid w:val="00705E77"/>
    <w:rsid w:val="0070646B"/>
    <w:rsid w:val="007064A0"/>
    <w:rsid w:val="0070652A"/>
    <w:rsid w:val="00706979"/>
    <w:rsid w:val="00710570"/>
    <w:rsid w:val="0071232F"/>
    <w:rsid w:val="007126FC"/>
    <w:rsid w:val="007134E6"/>
    <w:rsid w:val="007143BD"/>
    <w:rsid w:val="007167E3"/>
    <w:rsid w:val="00717502"/>
    <w:rsid w:val="00717F14"/>
    <w:rsid w:val="007203F1"/>
    <w:rsid w:val="00720AAC"/>
    <w:rsid w:val="00721A02"/>
    <w:rsid w:val="00725B84"/>
    <w:rsid w:val="0072600E"/>
    <w:rsid w:val="00732C41"/>
    <w:rsid w:val="007330F3"/>
    <w:rsid w:val="007346C6"/>
    <w:rsid w:val="007349E7"/>
    <w:rsid w:val="00736D9D"/>
    <w:rsid w:val="00737775"/>
    <w:rsid w:val="00737BA0"/>
    <w:rsid w:val="00742551"/>
    <w:rsid w:val="00742CCD"/>
    <w:rsid w:val="00742F87"/>
    <w:rsid w:val="0074551E"/>
    <w:rsid w:val="007473D7"/>
    <w:rsid w:val="0075114C"/>
    <w:rsid w:val="00751EC0"/>
    <w:rsid w:val="007526E9"/>
    <w:rsid w:val="00755FCF"/>
    <w:rsid w:val="00756DBE"/>
    <w:rsid w:val="007575F1"/>
    <w:rsid w:val="00757E03"/>
    <w:rsid w:val="00761DAE"/>
    <w:rsid w:val="00761FE1"/>
    <w:rsid w:val="00762AB3"/>
    <w:rsid w:val="00765E6B"/>
    <w:rsid w:val="007661BF"/>
    <w:rsid w:val="00766D90"/>
    <w:rsid w:val="0076782E"/>
    <w:rsid w:val="00767EC7"/>
    <w:rsid w:val="007703DC"/>
    <w:rsid w:val="007704E9"/>
    <w:rsid w:val="00771080"/>
    <w:rsid w:val="0077136C"/>
    <w:rsid w:val="007727E4"/>
    <w:rsid w:val="00772D66"/>
    <w:rsid w:val="00773F34"/>
    <w:rsid w:val="00774878"/>
    <w:rsid w:val="00774EFD"/>
    <w:rsid w:val="00776409"/>
    <w:rsid w:val="0077772F"/>
    <w:rsid w:val="00777817"/>
    <w:rsid w:val="00780E58"/>
    <w:rsid w:val="0078504F"/>
    <w:rsid w:val="0078553D"/>
    <w:rsid w:val="00786CB6"/>
    <w:rsid w:val="00787FA2"/>
    <w:rsid w:val="007908A7"/>
    <w:rsid w:val="007911AD"/>
    <w:rsid w:val="00793D07"/>
    <w:rsid w:val="007960EE"/>
    <w:rsid w:val="00796A06"/>
    <w:rsid w:val="00796A46"/>
    <w:rsid w:val="00797AE2"/>
    <w:rsid w:val="007A100A"/>
    <w:rsid w:val="007A2C94"/>
    <w:rsid w:val="007A2E91"/>
    <w:rsid w:val="007A4776"/>
    <w:rsid w:val="007A4809"/>
    <w:rsid w:val="007A4FBB"/>
    <w:rsid w:val="007A68F7"/>
    <w:rsid w:val="007A72E4"/>
    <w:rsid w:val="007B0974"/>
    <w:rsid w:val="007B0B1B"/>
    <w:rsid w:val="007B1ACD"/>
    <w:rsid w:val="007B2229"/>
    <w:rsid w:val="007B253D"/>
    <w:rsid w:val="007B3616"/>
    <w:rsid w:val="007B3F5D"/>
    <w:rsid w:val="007B631D"/>
    <w:rsid w:val="007C0138"/>
    <w:rsid w:val="007C0398"/>
    <w:rsid w:val="007C04F6"/>
    <w:rsid w:val="007C0C3E"/>
    <w:rsid w:val="007C365F"/>
    <w:rsid w:val="007C3FC0"/>
    <w:rsid w:val="007C4286"/>
    <w:rsid w:val="007C4322"/>
    <w:rsid w:val="007C4BFA"/>
    <w:rsid w:val="007C5C33"/>
    <w:rsid w:val="007C5D83"/>
    <w:rsid w:val="007C5E80"/>
    <w:rsid w:val="007C751E"/>
    <w:rsid w:val="007C75A4"/>
    <w:rsid w:val="007D0D42"/>
    <w:rsid w:val="007D2A11"/>
    <w:rsid w:val="007D365D"/>
    <w:rsid w:val="007D64E2"/>
    <w:rsid w:val="007D6F92"/>
    <w:rsid w:val="007D7FAE"/>
    <w:rsid w:val="007E0040"/>
    <w:rsid w:val="007E2167"/>
    <w:rsid w:val="007E3E38"/>
    <w:rsid w:val="007E61CC"/>
    <w:rsid w:val="007F0261"/>
    <w:rsid w:val="007F0CE3"/>
    <w:rsid w:val="007F0E1E"/>
    <w:rsid w:val="007F0E46"/>
    <w:rsid w:val="007F2168"/>
    <w:rsid w:val="007F23F6"/>
    <w:rsid w:val="007F351F"/>
    <w:rsid w:val="007F62EA"/>
    <w:rsid w:val="00801398"/>
    <w:rsid w:val="00802873"/>
    <w:rsid w:val="00803060"/>
    <w:rsid w:val="00805F9A"/>
    <w:rsid w:val="00806105"/>
    <w:rsid w:val="00810F56"/>
    <w:rsid w:val="00812A7C"/>
    <w:rsid w:val="00813C40"/>
    <w:rsid w:val="008141DD"/>
    <w:rsid w:val="00815654"/>
    <w:rsid w:val="00820AB8"/>
    <w:rsid w:val="00823147"/>
    <w:rsid w:val="00823391"/>
    <w:rsid w:val="008245F8"/>
    <w:rsid w:val="00826CBB"/>
    <w:rsid w:val="008311A7"/>
    <w:rsid w:val="00831D8B"/>
    <w:rsid w:val="00833216"/>
    <w:rsid w:val="008337A4"/>
    <w:rsid w:val="00833D20"/>
    <w:rsid w:val="0083533D"/>
    <w:rsid w:val="00841E73"/>
    <w:rsid w:val="008430CC"/>
    <w:rsid w:val="008431A7"/>
    <w:rsid w:val="00852660"/>
    <w:rsid w:val="00852D54"/>
    <w:rsid w:val="00852EB8"/>
    <w:rsid w:val="008539F0"/>
    <w:rsid w:val="00853BEC"/>
    <w:rsid w:val="00854198"/>
    <w:rsid w:val="008556E4"/>
    <w:rsid w:val="008570FC"/>
    <w:rsid w:val="00862BFB"/>
    <w:rsid w:val="00863205"/>
    <w:rsid w:val="008657BA"/>
    <w:rsid w:val="0086601E"/>
    <w:rsid w:val="0086611F"/>
    <w:rsid w:val="00866DE6"/>
    <w:rsid w:val="00866DFC"/>
    <w:rsid w:val="008712AC"/>
    <w:rsid w:val="008730F6"/>
    <w:rsid w:val="008745F2"/>
    <w:rsid w:val="00882BC8"/>
    <w:rsid w:val="00884001"/>
    <w:rsid w:val="0088669E"/>
    <w:rsid w:val="008902E3"/>
    <w:rsid w:val="0089068B"/>
    <w:rsid w:val="00890BF5"/>
    <w:rsid w:val="00891327"/>
    <w:rsid w:val="00891E8D"/>
    <w:rsid w:val="00891EC3"/>
    <w:rsid w:val="00894619"/>
    <w:rsid w:val="00894683"/>
    <w:rsid w:val="00894925"/>
    <w:rsid w:val="00894BE4"/>
    <w:rsid w:val="008A28C6"/>
    <w:rsid w:val="008A2A40"/>
    <w:rsid w:val="008A4458"/>
    <w:rsid w:val="008A500B"/>
    <w:rsid w:val="008A5A7F"/>
    <w:rsid w:val="008A5B34"/>
    <w:rsid w:val="008A695E"/>
    <w:rsid w:val="008A74A7"/>
    <w:rsid w:val="008B0217"/>
    <w:rsid w:val="008B20E4"/>
    <w:rsid w:val="008B2A52"/>
    <w:rsid w:val="008B2B01"/>
    <w:rsid w:val="008B4A3B"/>
    <w:rsid w:val="008B5844"/>
    <w:rsid w:val="008B6891"/>
    <w:rsid w:val="008B6BF0"/>
    <w:rsid w:val="008C058C"/>
    <w:rsid w:val="008C23FC"/>
    <w:rsid w:val="008C29BF"/>
    <w:rsid w:val="008C3202"/>
    <w:rsid w:val="008C60E9"/>
    <w:rsid w:val="008C6F3F"/>
    <w:rsid w:val="008C6FA1"/>
    <w:rsid w:val="008C7D2F"/>
    <w:rsid w:val="008D080D"/>
    <w:rsid w:val="008D44B9"/>
    <w:rsid w:val="008D4F40"/>
    <w:rsid w:val="008E256D"/>
    <w:rsid w:val="008E2DE3"/>
    <w:rsid w:val="008E3718"/>
    <w:rsid w:val="008E39E5"/>
    <w:rsid w:val="008E5D98"/>
    <w:rsid w:val="008E5DF7"/>
    <w:rsid w:val="008E6002"/>
    <w:rsid w:val="008F0841"/>
    <w:rsid w:val="008F1797"/>
    <w:rsid w:val="008F179F"/>
    <w:rsid w:val="008F1C89"/>
    <w:rsid w:val="008F3D2C"/>
    <w:rsid w:val="008F6E31"/>
    <w:rsid w:val="0090040A"/>
    <w:rsid w:val="00902C22"/>
    <w:rsid w:val="00903393"/>
    <w:rsid w:val="00905109"/>
    <w:rsid w:val="009102C5"/>
    <w:rsid w:val="00912E00"/>
    <w:rsid w:val="0092072B"/>
    <w:rsid w:val="00923BA9"/>
    <w:rsid w:val="00923EB5"/>
    <w:rsid w:val="009266BB"/>
    <w:rsid w:val="00927957"/>
    <w:rsid w:val="00932489"/>
    <w:rsid w:val="00933F83"/>
    <w:rsid w:val="0093587B"/>
    <w:rsid w:val="0094007B"/>
    <w:rsid w:val="00940A7A"/>
    <w:rsid w:val="00941667"/>
    <w:rsid w:val="009427CD"/>
    <w:rsid w:val="0094328E"/>
    <w:rsid w:val="00943576"/>
    <w:rsid w:val="009441EA"/>
    <w:rsid w:val="0094508A"/>
    <w:rsid w:val="00946918"/>
    <w:rsid w:val="00947A77"/>
    <w:rsid w:val="00947AA9"/>
    <w:rsid w:val="00947B47"/>
    <w:rsid w:val="009510AE"/>
    <w:rsid w:val="00951D74"/>
    <w:rsid w:val="009521B9"/>
    <w:rsid w:val="00953E2F"/>
    <w:rsid w:val="0095447A"/>
    <w:rsid w:val="0095529F"/>
    <w:rsid w:val="00957378"/>
    <w:rsid w:val="00957534"/>
    <w:rsid w:val="009603E1"/>
    <w:rsid w:val="009611B0"/>
    <w:rsid w:val="0096167C"/>
    <w:rsid w:val="009618F8"/>
    <w:rsid w:val="00962323"/>
    <w:rsid w:val="009641DE"/>
    <w:rsid w:val="009671CC"/>
    <w:rsid w:val="009702B4"/>
    <w:rsid w:val="00971590"/>
    <w:rsid w:val="0097308F"/>
    <w:rsid w:val="009730BD"/>
    <w:rsid w:val="009731AB"/>
    <w:rsid w:val="00974115"/>
    <w:rsid w:val="009756B6"/>
    <w:rsid w:val="009774A0"/>
    <w:rsid w:val="009811CF"/>
    <w:rsid w:val="00981CB1"/>
    <w:rsid w:val="00982FCD"/>
    <w:rsid w:val="00983910"/>
    <w:rsid w:val="00984220"/>
    <w:rsid w:val="009851ED"/>
    <w:rsid w:val="00985DF7"/>
    <w:rsid w:val="00986641"/>
    <w:rsid w:val="00986FAC"/>
    <w:rsid w:val="009923B8"/>
    <w:rsid w:val="00993F09"/>
    <w:rsid w:val="00995064"/>
    <w:rsid w:val="00995E6E"/>
    <w:rsid w:val="00997147"/>
    <w:rsid w:val="009A10E6"/>
    <w:rsid w:val="009A17DB"/>
    <w:rsid w:val="009A1847"/>
    <w:rsid w:val="009A2004"/>
    <w:rsid w:val="009A25F1"/>
    <w:rsid w:val="009A2BDC"/>
    <w:rsid w:val="009A3913"/>
    <w:rsid w:val="009B029F"/>
    <w:rsid w:val="009B046B"/>
    <w:rsid w:val="009B0A6E"/>
    <w:rsid w:val="009B1EF0"/>
    <w:rsid w:val="009B2CBD"/>
    <w:rsid w:val="009B2DCE"/>
    <w:rsid w:val="009B6834"/>
    <w:rsid w:val="009C0727"/>
    <w:rsid w:val="009C22CE"/>
    <w:rsid w:val="009C2850"/>
    <w:rsid w:val="009C3C3B"/>
    <w:rsid w:val="009C48C1"/>
    <w:rsid w:val="009C4979"/>
    <w:rsid w:val="009C57F4"/>
    <w:rsid w:val="009C638B"/>
    <w:rsid w:val="009C7DA6"/>
    <w:rsid w:val="009D20EB"/>
    <w:rsid w:val="009D3D83"/>
    <w:rsid w:val="009D515A"/>
    <w:rsid w:val="009D7130"/>
    <w:rsid w:val="009D7937"/>
    <w:rsid w:val="009E0372"/>
    <w:rsid w:val="009E0AF0"/>
    <w:rsid w:val="009E126C"/>
    <w:rsid w:val="009E3AAC"/>
    <w:rsid w:val="009E5A28"/>
    <w:rsid w:val="009E5B32"/>
    <w:rsid w:val="009E6ED4"/>
    <w:rsid w:val="009F0039"/>
    <w:rsid w:val="009F04F4"/>
    <w:rsid w:val="009F0F03"/>
    <w:rsid w:val="009F147C"/>
    <w:rsid w:val="009F1BB9"/>
    <w:rsid w:val="009F1F93"/>
    <w:rsid w:val="009F35C5"/>
    <w:rsid w:val="009F3ED2"/>
    <w:rsid w:val="009F40E4"/>
    <w:rsid w:val="009F4F1A"/>
    <w:rsid w:val="009F5F4A"/>
    <w:rsid w:val="009F6210"/>
    <w:rsid w:val="009F6D25"/>
    <w:rsid w:val="00A01AEC"/>
    <w:rsid w:val="00A02152"/>
    <w:rsid w:val="00A05F3B"/>
    <w:rsid w:val="00A062B5"/>
    <w:rsid w:val="00A06DAD"/>
    <w:rsid w:val="00A072EC"/>
    <w:rsid w:val="00A10A3D"/>
    <w:rsid w:val="00A12311"/>
    <w:rsid w:val="00A12606"/>
    <w:rsid w:val="00A12ED5"/>
    <w:rsid w:val="00A1472E"/>
    <w:rsid w:val="00A14F90"/>
    <w:rsid w:val="00A1596D"/>
    <w:rsid w:val="00A1610A"/>
    <w:rsid w:val="00A16D50"/>
    <w:rsid w:val="00A17573"/>
    <w:rsid w:val="00A2059C"/>
    <w:rsid w:val="00A20628"/>
    <w:rsid w:val="00A216B9"/>
    <w:rsid w:val="00A21750"/>
    <w:rsid w:val="00A22CAA"/>
    <w:rsid w:val="00A23BFA"/>
    <w:rsid w:val="00A24270"/>
    <w:rsid w:val="00A2459F"/>
    <w:rsid w:val="00A246A4"/>
    <w:rsid w:val="00A27A4E"/>
    <w:rsid w:val="00A327AD"/>
    <w:rsid w:val="00A32A14"/>
    <w:rsid w:val="00A36050"/>
    <w:rsid w:val="00A36094"/>
    <w:rsid w:val="00A36E14"/>
    <w:rsid w:val="00A3741B"/>
    <w:rsid w:val="00A377E9"/>
    <w:rsid w:val="00A37BAC"/>
    <w:rsid w:val="00A4147E"/>
    <w:rsid w:val="00A43FEC"/>
    <w:rsid w:val="00A442CD"/>
    <w:rsid w:val="00A45301"/>
    <w:rsid w:val="00A45DDA"/>
    <w:rsid w:val="00A47BA1"/>
    <w:rsid w:val="00A51FB4"/>
    <w:rsid w:val="00A52F47"/>
    <w:rsid w:val="00A5419F"/>
    <w:rsid w:val="00A54B09"/>
    <w:rsid w:val="00A5517A"/>
    <w:rsid w:val="00A565CF"/>
    <w:rsid w:val="00A5666B"/>
    <w:rsid w:val="00A56BFD"/>
    <w:rsid w:val="00A57322"/>
    <w:rsid w:val="00A57F8A"/>
    <w:rsid w:val="00A61E30"/>
    <w:rsid w:val="00A62835"/>
    <w:rsid w:val="00A62E95"/>
    <w:rsid w:val="00A6438E"/>
    <w:rsid w:val="00A64CB3"/>
    <w:rsid w:val="00A64F3B"/>
    <w:rsid w:val="00A66689"/>
    <w:rsid w:val="00A700D6"/>
    <w:rsid w:val="00A70932"/>
    <w:rsid w:val="00A717EC"/>
    <w:rsid w:val="00A72864"/>
    <w:rsid w:val="00A73328"/>
    <w:rsid w:val="00A735A2"/>
    <w:rsid w:val="00A75001"/>
    <w:rsid w:val="00A7530A"/>
    <w:rsid w:val="00A7681A"/>
    <w:rsid w:val="00A77E5C"/>
    <w:rsid w:val="00A800B9"/>
    <w:rsid w:val="00A8149E"/>
    <w:rsid w:val="00A81B15"/>
    <w:rsid w:val="00A83F4B"/>
    <w:rsid w:val="00A85DBC"/>
    <w:rsid w:val="00A85F81"/>
    <w:rsid w:val="00A8782A"/>
    <w:rsid w:val="00A900C6"/>
    <w:rsid w:val="00A91CE2"/>
    <w:rsid w:val="00A923AD"/>
    <w:rsid w:val="00A92902"/>
    <w:rsid w:val="00A93CBD"/>
    <w:rsid w:val="00A93E81"/>
    <w:rsid w:val="00A9560C"/>
    <w:rsid w:val="00A95F2B"/>
    <w:rsid w:val="00A9616D"/>
    <w:rsid w:val="00A97613"/>
    <w:rsid w:val="00A976A3"/>
    <w:rsid w:val="00AA019E"/>
    <w:rsid w:val="00AA1982"/>
    <w:rsid w:val="00AA4336"/>
    <w:rsid w:val="00AB085F"/>
    <w:rsid w:val="00AB1073"/>
    <w:rsid w:val="00AB1797"/>
    <w:rsid w:val="00AB31FD"/>
    <w:rsid w:val="00AB3951"/>
    <w:rsid w:val="00AB3F85"/>
    <w:rsid w:val="00AB455E"/>
    <w:rsid w:val="00AB4B69"/>
    <w:rsid w:val="00AB4FC8"/>
    <w:rsid w:val="00AB62F4"/>
    <w:rsid w:val="00AB6822"/>
    <w:rsid w:val="00AC0361"/>
    <w:rsid w:val="00AC0F63"/>
    <w:rsid w:val="00AC0FD9"/>
    <w:rsid w:val="00AC10C2"/>
    <w:rsid w:val="00AC11EF"/>
    <w:rsid w:val="00AC2FE6"/>
    <w:rsid w:val="00AC3EF7"/>
    <w:rsid w:val="00AC4053"/>
    <w:rsid w:val="00AC6280"/>
    <w:rsid w:val="00AC66D7"/>
    <w:rsid w:val="00AD0BA7"/>
    <w:rsid w:val="00AD0D48"/>
    <w:rsid w:val="00AD2557"/>
    <w:rsid w:val="00AD4122"/>
    <w:rsid w:val="00AD423E"/>
    <w:rsid w:val="00AD623D"/>
    <w:rsid w:val="00AD665B"/>
    <w:rsid w:val="00AD680E"/>
    <w:rsid w:val="00AD6EFC"/>
    <w:rsid w:val="00AE038C"/>
    <w:rsid w:val="00AE12CB"/>
    <w:rsid w:val="00AE3C16"/>
    <w:rsid w:val="00AE47CF"/>
    <w:rsid w:val="00AE48A6"/>
    <w:rsid w:val="00AE4DF1"/>
    <w:rsid w:val="00AE5A79"/>
    <w:rsid w:val="00AE5CC5"/>
    <w:rsid w:val="00AE7635"/>
    <w:rsid w:val="00AF3E54"/>
    <w:rsid w:val="00AF434C"/>
    <w:rsid w:val="00AF4C50"/>
    <w:rsid w:val="00AF507F"/>
    <w:rsid w:val="00AF6362"/>
    <w:rsid w:val="00AF6FF7"/>
    <w:rsid w:val="00B01B61"/>
    <w:rsid w:val="00B01F4A"/>
    <w:rsid w:val="00B03172"/>
    <w:rsid w:val="00B04F6F"/>
    <w:rsid w:val="00B056E5"/>
    <w:rsid w:val="00B11B50"/>
    <w:rsid w:val="00B124D0"/>
    <w:rsid w:val="00B128B0"/>
    <w:rsid w:val="00B12D2D"/>
    <w:rsid w:val="00B13133"/>
    <w:rsid w:val="00B146F9"/>
    <w:rsid w:val="00B149A0"/>
    <w:rsid w:val="00B14C2E"/>
    <w:rsid w:val="00B16559"/>
    <w:rsid w:val="00B203E6"/>
    <w:rsid w:val="00B214F4"/>
    <w:rsid w:val="00B24E41"/>
    <w:rsid w:val="00B276B0"/>
    <w:rsid w:val="00B311E5"/>
    <w:rsid w:val="00B3128C"/>
    <w:rsid w:val="00B31CA7"/>
    <w:rsid w:val="00B32412"/>
    <w:rsid w:val="00B343ED"/>
    <w:rsid w:val="00B34C5A"/>
    <w:rsid w:val="00B34D06"/>
    <w:rsid w:val="00B3521D"/>
    <w:rsid w:val="00B35D2E"/>
    <w:rsid w:val="00B413C1"/>
    <w:rsid w:val="00B41BE0"/>
    <w:rsid w:val="00B423F7"/>
    <w:rsid w:val="00B42FB6"/>
    <w:rsid w:val="00B441E3"/>
    <w:rsid w:val="00B4495A"/>
    <w:rsid w:val="00B4502B"/>
    <w:rsid w:val="00B468AE"/>
    <w:rsid w:val="00B4743E"/>
    <w:rsid w:val="00B474E8"/>
    <w:rsid w:val="00B530CD"/>
    <w:rsid w:val="00B543EC"/>
    <w:rsid w:val="00B5445E"/>
    <w:rsid w:val="00B5572A"/>
    <w:rsid w:val="00B5616B"/>
    <w:rsid w:val="00B61D2B"/>
    <w:rsid w:val="00B64143"/>
    <w:rsid w:val="00B652FC"/>
    <w:rsid w:val="00B65997"/>
    <w:rsid w:val="00B70800"/>
    <w:rsid w:val="00B717CE"/>
    <w:rsid w:val="00B7249A"/>
    <w:rsid w:val="00B73449"/>
    <w:rsid w:val="00B737B5"/>
    <w:rsid w:val="00B73D9F"/>
    <w:rsid w:val="00B76290"/>
    <w:rsid w:val="00B76E7B"/>
    <w:rsid w:val="00B77443"/>
    <w:rsid w:val="00B775B1"/>
    <w:rsid w:val="00B77712"/>
    <w:rsid w:val="00B806B5"/>
    <w:rsid w:val="00B80DBC"/>
    <w:rsid w:val="00B81338"/>
    <w:rsid w:val="00B81563"/>
    <w:rsid w:val="00B83270"/>
    <w:rsid w:val="00B83936"/>
    <w:rsid w:val="00B8446C"/>
    <w:rsid w:val="00B862EF"/>
    <w:rsid w:val="00B90D9F"/>
    <w:rsid w:val="00B91157"/>
    <w:rsid w:val="00B9297C"/>
    <w:rsid w:val="00B9378F"/>
    <w:rsid w:val="00B94FF1"/>
    <w:rsid w:val="00B95753"/>
    <w:rsid w:val="00B96B87"/>
    <w:rsid w:val="00B973E7"/>
    <w:rsid w:val="00BA1A13"/>
    <w:rsid w:val="00BA1CE4"/>
    <w:rsid w:val="00BA3F36"/>
    <w:rsid w:val="00BA3FAD"/>
    <w:rsid w:val="00BA6161"/>
    <w:rsid w:val="00BA6274"/>
    <w:rsid w:val="00BA7AA3"/>
    <w:rsid w:val="00BB1626"/>
    <w:rsid w:val="00BB1A51"/>
    <w:rsid w:val="00BB30C4"/>
    <w:rsid w:val="00BB3CE3"/>
    <w:rsid w:val="00BB3D0C"/>
    <w:rsid w:val="00BB536B"/>
    <w:rsid w:val="00BB6566"/>
    <w:rsid w:val="00BB709B"/>
    <w:rsid w:val="00BB73FF"/>
    <w:rsid w:val="00BB78A6"/>
    <w:rsid w:val="00BC0BAB"/>
    <w:rsid w:val="00BC0FF3"/>
    <w:rsid w:val="00BC1122"/>
    <w:rsid w:val="00BC16F0"/>
    <w:rsid w:val="00BC1C3A"/>
    <w:rsid w:val="00BC386C"/>
    <w:rsid w:val="00BC5E83"/>
    <w:rsid w:val="00BC6473"/>
    <w:rsid w:val="00BC717F"/>
    <w:rsid w:val="00BC7927"/>
    <w:rsid w:val="00BC7BE8"/>
    <w:rsid w:val="00BD1AFF"/>
    <w:rsid w:val="00BD292B"/>
    <w:rsid w:val="00BD41D1"/>
    <w:rsid w:val="00BD5DC3"/>
    <w:rsid w:val="00BD7ABB"/>
    <w:rsid w:val="00BE10DD"/>
    <w:rsid w:val="00BE1C54"/>
    <w:rsid w:val="00BE278D"/>
    <w:rsid w:val="00BE409B"/>
    <w:rsid w:val="00BF0D6A"/>
    <w:rsid w:val="00BF1F02"/>
    <w:rsid w:val="00BF24D8"/>
    <w:rsid w:val="00BF25D6"/>
    <w:rsid w:val="00BF45F8"/>
    <w:rsid w:val="00BF4FAD"/>
    <w:rsid w:val="00BF557C"/>
    <w:rsid w:val="00BF65EA"/>
    <w:rsid w:val="00BF6819"/>
    <w:rsid w:val="00BF71E8"/>
    <w:rsid w:val="00BF7660"/>
    <w:rsid w:val="00C0131B"/>
    <w:rsid w:val="00C01550"/>
    <w:rsid w:val="00C01CE6"/>
    <w:rsid w:val="00C02495"/>
    <w:rsid w:val="00C02B2E"/>
    <w:rsid w:val="00C03A5D"/>
    <w:rsid w:val="00C045C0"/>
    <w:rsid w:val="00C050CA"/>
    <w:rsid w:val="00C061A5"/>
    <w:rsid w:val="00C11B89"/>
    <w:rsid w:val="00C1210F"/>
    <w:rsid w:val="00C126DB"/>
    <w:rsid w:val="00C139D8"/>
    <w:rsid w:val="00C17D2A"/>
    <w:rsid w:val="00C21488"/>
    <w:rsid w:val="00C21BAB"/>
    <w:rsid w:val="00C22CAC"/>
    <w:rsid w:val="00C2344C"/>
    <w:rsid w:val="00C236E7"/>
    <w:rsid w:val="00C23CDF"/>
    <w:rsid w:val="00C261FB"/>
    <w:rsid w:val="00C26C29"/>
    <w:rsid w:val="00C301ED"/>
    <w:rsid w:val="00C3105F"/>
    <w:rsid w:val="00C31F91"/>
    <w:rsid w:val="00C3661F"/>
    <w:rsid w:val="00C40540"/>
    <w:rsid w:val="00C407EE"/>
    <w:rsid w:val="00C42F25"/>
    <w:rsid w:val="00C4431C"/>
    <w:rsid w:val="00C4602A"/>
    <w:rsid w:val="00C46CB9"/>
    <w:rsid w:val="00C4747C"/>
    <w:rsid w:val="00C510EC"/>
    <w:rsid w:val="00C52628"/>
    <w:rsid w:val="00C52794"/>
    <w:rsid w:val="00C60620"/>
    <w:rsid w:val="00C6582F"/>
    <w:rsid w:val="00C66FC6"/>
    <w:rsid w:val="00C7182C"/>
    <w:rsid w:val="00C71F0A"/>
    <w:rsid w:val="00C722B9"/>
    <w:rsid w:val="00C72971"/>
    <w:rsid w:val="00C73032"/>
    <w:rsid w:val="00C73BDD"/>
    <w:rsid w:val="00C77794"/>
    <w:rsid w:val="00C77D71"/>
    <w:rsid w:val="00C81404"/>
    <w:rsid w:val="00C84D50"/>
    <w:rsid w:val="00C851F9"/>
    <w:rsid w:val="00C856AD"/>
    <w:rsid w:val="00C86966"/>
    <w:rsid w:val="00C878CE"/>
    <w:rsid w:val="00C950E1"/>
    <w:rsid w:val="00C95A10"/>
    <w:rsid w:val="00C96342"/>
    <w:rsid w:val="00C96880"/>
    <w:rsid w:val="00C97EAD"/>
    <w:rsid w:val="00CA1854"/>
    <w:rsid w:val="00CA1BFB"/>
    <w:rsid w:val="00CA49FD"/>
    <w:rsid w:val="00CA6D87"/>
    <w:rsid w:val="00CB048B"/>
    <w:rsid w:val="00CB0784"/>
    <w:rsid w:val="00CB1C8E"/>
    <w:rsid w:val="00CB2A59"/>
    <w:rsid w:val="00CB321C"/>
    <w:rsid w:val="00CB5549"/>
    <w:rsid w:val="00CB69AB"/>
    <w:rsid w:val="00CC4271"/>
    <w:rsid w:val="00CC525D"/>
    <w:rsid w:val="00CC5971"/>
    <w:rsid w:val="00CD0B79"/>
    <w:rsid w:val="00CD1EB0"/>
    <w:rsid w:val="00CD2BBB"/>
    <w:rsid w:val="00CE2326"/>
    <w:rsid w:val="00CE2B1C"/>
    <w:rsid w:val="00CE3967"/>
    <w:rsid w:val="00CE6A27"/>
    <w:rsid w:val="00CE6E63"/>
    <w:rsid w:val="00CF45DB"/>
    <w:rsid w:val="00CF4962"/>
    <w:rsid w:val="00CF4A45"/>
    <w:rsid w:val="00D01083"/>
    <w:rsid w:val="00D01E9E"/>
    <w:rsid w:val="00D04792"/>
    <w:rsid w:val="00D04B25"/>
    <w:rsid w:val="00D07323"/>
    <w:rsid w:val="00D074F0"/>
    <w:rsid w:val="00D10238"/>
    <w:rsid w:val="00D1100F"/>
    <w:rsid w:val="00D16722"/>
    <w:rsid w:val="00D1698F"/>
    <w:rsid w:val="00D2427E"/>
    <w:rsid w:val="00D255A0"/>
    <w:rsid w:val="00D25DCC"/>
    <w:rsid w:val="00D2766A"/>
    <w:rsid w:val="00D3206C"/>
    <w:rsid w:val="00D3458E"/>
    <w:rsid w:val="00D36146"/>
    <w:rsid w:val="00D3700B"/>
    <w:rsid w:val="00D4131F"/>
    <w:rsid w:val="00D44DE0"/>
    <w:rsid w:val="00D500F1"/>
    <w:rsid w:val="00D50E85"/>
    <w:rsid w:val="00D51301"/>
    <w:rsid w:val="00D5175A"/>
    <w:rsid w:val="00D51E61"/>
    <w:rsid w:val="00D520E4"/>
    <w:rsid w:val="00D55630"/>
    <w:rsid w:val="00D559B3"/>
    <w:rsid w:val="00D57DFA"/>
    <w:rsid w:val="00D61AB8"/>
    <w:rsid w:val="00D61B09"/>
    <w:rsid w:val="00D6326F"/>
    <w:rsid w:val="00D63FFB"/>
    <w:rsid w:val="00D64741"/>
    <w:rsid w:val="00D649BF"/>
    <w:rsid w:val="00D66731"/>
    <w:rsid w:val="00D676BF"/>
    <w:rsid w:val="00D7044F"/>
    <w:rsid w:val="00D717A5"/>
    <w:rsid w:val="00D71CEE"/>
    <w:rsid w:val="00D7268C"/>
    <w:rsid w:val="00D7349F"/>
    <w:rsid w:val="00D73837"/>
    <w:rsid w:val="00D738DA"/>
    <w:rsid w:val="00D75348"/>
    <w:rsid w:val="00D757CF"/>
    <w:rsid w:val="00D75A32"/>
    <w:rsid w:val="00D77E6C"/>
    <w:rsid w:val="00D80413"/>
    <w:rsid w:val="00D8248F"/>
    <w:rsid w:val="00D8293E"/>
    <w:rsid w:val="00D84A88"/>
    <w:rsid w:val="00D86852"/>
    <w:rsid w:val="00D86FC4"/>
    <w:rsid w:val="00D90B18"/>
    <w:rsid w:val="00D914E3"/>
    <w:rsid w:val="00D944E5"/>
    <w:rsid w:val="00D968AA"/>
    <w:rsid w:val="00DA43A9"/>
    <w:rsid w:val="00DA49CD"/>
    <w:rsid w:val="00DA5FB9"/>
    <w:rsid w:val="00DA5FC0"/>
    <w:rsid w:val="00DA6073"/>
    <w:rsid w:val="00DB0118"/>
    <w:rsid w:val="00DB0F2D"/>
    <w:rsid w:val="00DB18F7"/>
    <w:rsid w:val="00DB2C6D"/>
    <w:rsid w:val="00DB3C8F"/>
    <w:rsid w:val="00DB3FE6"/>
    <w:rsid w:val="00DB417D"/>
    <w:rsid w:val="00DB5D52"/>
    <w:rsid w:val="00DB5E1E"/>
    <w:rsid w:val="00DC08A4"/>
    <w:rsid w:val="00DC0F29"/>
    <w:rsid w:val="00DC12D4"/>
    <w:rsid w:val="00DC17A3"/>
    <w:rsid w:val="00DC2C67"/>
    <w:rsid w:val="00DC5987"/>
    <w:rsid w:val="00DC62D7"/>
    <w:rsid w:val="00DC6D73"/>
    <w:rsid w:val="00DC7417"/>
    <w:rsid w:val="00DC7DC2"/>
    <w:rsid w:val="00DD0C2C"/>
    <w:rsid w:val="00DD0C72"/>
    <w:rsid w:val="00DD0CE9"/>
    <w:rsid w:val="00DD1DD1"/>
    <w:rsid w:val="00DD223A"/>
    <w:rsid w:val="00DD22E0"/>
    <w:rsid w:val="00DD2A22"/>
    <w:rsid w:val="00DD343A"/>
    <w:rsid w:val="00DD3666"/>
    <w:rsid w:val="00DD4269"/>
    <w:rsid w:val="00DD489C"/>
    <w:rsid w:val="00DD54D3"/>
    <w:rsid w:val="00DD5C91"/>
    <w:rsid w:val="00DD6816"/>
    <w:rsid w:val="00DD781C"/>
    <w:rsid w:val="00DD78F7"/>
    <w:rsid w:val="00DE056A"/>
    <w:rsid w:val="00DE0C25"/>
    <w:rsid w:val="00DE0F02"/>
    <w:rsid w:val="00DE131A"/>
    <w:rsid w:val="00DE251F"/>
    <w:rsid w:val="00DE2A27"/>
    <w:rsid w:val="00DE4C9A"/>
    <w:rsid w:val="00DE69DB"/>
    <w:rsid w:val="00DE7626"/>
    <w:rsid w:val="00DF0625"/>
    <w:rsid w:val="00DF37B6"/>
    <w:rsid w:val="00DF3A27"/>
    <w:rsid w:val="00DF3A7F"/>
    <w:rsid w:val="00DF3FBE"/>
    <w:rsid w:val="00DF464B"/>
    <w:rsid w:val="00DF67AE"/>
    <w:rsid w:val="00E017B5"/>
    <w:rsid w:val="00E023C0"/>
    <w:rsid w:val="00E030F3"/>
    <w:rsid w:val="00E04256"/>
    <w:rsid w:val="00E0549E"/>
    <w:rsid w:val="00E05661"/>
    <w:rsid w:val="00E06059"/>
    <w:rsid w:val="00E06EE9"/>
    <w:rsid w:val="00E0748D"/>
    <w:rsid w:val="00E102EB"/>
    <w:rsid w:val="00E10653"/>
    <w:rsid w:val="00E12BBF"/>
    <w:rsid w:val="00E132FC"/>
    <w:rsid w:val="00E1425A"/>
    <w:rsid w:val="00E1454A"/>
    <w:rsid w:val="00E14921"/>
    <w:rsid w:val="00E14E23"/>
    <w:rsid w:val="00E21AFA"/>
    <w:rsid w:val="00E22964"/>
    <w:rsid w:val="00E23BAE"/>
    <w:rsid w:val="00E240D7"/>
    <w:rsid w:val="00E241B8"/>
    <w:rsid w:val="00E24991"/>
    <w:rsid w:val="00E27650"/>
    <w:rsid w:val="00E32538"/>
    <w:rsid w:val="00E3330B"/>
    <w:rsid w:val="00E33D1D"/>
    <w:rsid w:val="00E35460"/>
    <w:rsid w:val="00E41419"/>
    <w:rsid w:val="00E41940"/>
    <w:rsid w:val="00E45EB6"/>
    <w:rsid w:val="00E46234"/>
    <w:rsid w:val="00E470F8"/>
    <w:rsid w:val="00E479DF"/>
    <w:rsid w:val="00E5003A"/>
    <w:rsid w:val="00E50243"/>
    <w:rsid w:val="00E50DD9"/>
    <w:rsid w:val="00E55ABC"/>
    <w:rsid w:val="00E57331"/>
    <w:rsid w:val="00E57B74"/>
    <w:rsid w:val="00E6015C"/>
    <w:rsid w:val="00E610E1"/>
    <w:rsid w:val="00E62E8D"/>
    <w:rsid w:val="00E63AEE"/>
    <w:rsid w:val="00E63D90"/>
    <w:rsid w:val="00E64096"/>
    <w:rsid w:val="00E643C0"/>
    <w:rsid w:val="00E66090"/>
    <w:rsid w:val="00E673C8"/>
    <w:rsid w:val="00E704D8"/>
    <w:rsid w:val="00E729C7"/>
    <w:rsid w:val="00E72D0D"/>
    <w:rsid w:val="00E74677"/>
    <w:rsid w:val="00E75DA3"/>
    <w:rsid w:val="00E76329"/>
    <w:rsid w:val="00E80D82"/>
    <w:rsid w:val="00E82357"/>
    <w:rsid w:val="00E8310E"/>
    <w:rsid w:val="00E83370"/>
    <w:rsid w:val="00E8545C"/>
    <w:rsid w:val="00E86125"/>
    <w:rsid w:val="00E8629F"/>
    <w:rsid w:val="00E86FB9"/>
    <w:rsid w:val="00E87B15"/>
    <w:rsid w:val="00E87E66"/>
    <w:rsid w:val="00E911D8"/>
    <w:rsid w:val="00E91D02"/>
    <w:rsid w:val="00E95DD3"/>
    <w:rsid w:val="00E968AA"/>
    <w:rsid w:val="00E96A4B"/>
    <w:rsid w:val="00E9763E"/>
    <w:rsid w:val="00EA0A9E"/>
    <w:rsid w:val="00EA2315"/>
    <w:rsid w:val="00EA3196"/>
    <w:rsid w:val="00EA3C24"/>
    <w:rsid w:val="00EA444C"/>
    <w:rsid w:val="00EA455F"/>
    <w:rsid w:val="00EA4840"/>
    <w:rsid w:val="00EA72BB"/>
    <w:rsid w:val="00EB0B00"/>
    <w:rsid w:val="00EB1696"/>
    <w:rsid w:val="00EB1822"/>
    <w:rsid w:val="00EB1B21"/>
    <w:rsid w:val="00EB35BE"/>
    <w:rsid w:val="00EB5794"/>
    <w:rsid w:val="00EB57B0"/>
    <w:rsid w:val="00EB68D6"/>
    <w:rsid w:val="00EC0353"/>
    <w:rsid w:val="00EC11EA"/>
    <w:rsid w:val="00EC3651"/>
    <w:rsid w:val="00EC7167"/>
    <w:rsid w:val="00ED1D08"/>
    <w:rsid w:val="00ED3C71"/>
    <w:rsid w:val="00ED4B0F"/>
    <w:rsid w:val="00ED510C"/>
    <w:rsid w:val="00ED68BA"/>
    <w:rsid w:val="00ED6D10"/>
    <w:rsid w:val="00ED7542"/>
    <w:rsid w:val="00EE1165"/>
    <w:rsid w:val="00EE1345"/>
    <w:rsid w:val="00EE546D"/>
    <w:rsid w:val="00EF25A2"/>
    <w:rsid w:val="00EF5707"/>
    <w:rsid w:val="00EF57E8"/>
    <w:rsid w:val="00EF5DB8"/>
    <w:rsid w:val="00EF6EEA"/>
    <w:rsid w:val="00F00300"/>
    <w:rsid w:val="00F00DAA"/>
    <w:rsid w:val="00F03FF5"/>
    <w:rsid w:val="00F052AF"/>
    <w:rsid w:val="00F0596B"/>
    <w:rsid w:val="00F072D8"/>
    <w:rsid w:val="00F10763"/>
    <w:rsid w:val="00F10A03"/>
    <w:rsid w:val="00F1129B"/>
    <w:rsid w:val="00F11EE8"/>
    <w:rsid w:val="00F1276A"/>
    <w:rsid w:val="00F12840"/>
    <w:rsid w:val="00F238E3"/>
    <w:rsid w:val="00F25AE8"/>
    <w:rsid w:val="00F25C96"/>
    <w:rsid w:val="00F25FC7"/>
    <w:rsid w:val="00F26B13"/>
    <w:rsid w:val="00F27B01"/>
    <w:rsid w:val="00F30299"/>
    <w:rsid w:val="00F31EE9"/>
    <w:rsid w:val="00F32587"/>
    <w:rsid w:val="00F350A8"/>
    <w:rsid w:val="00F35D16"/>
    <w:rsid w:val="00F368BA"/>
    <w:rsid w:val="00F3701B"/>
    <w:rsid w:val="00F372B9"/>
    <w:rsid w:val="00F3762D"/>
    <w:rsid w:val="00F442B1"/>
    <w:rsid w:val="00F444BA"/>
    <w:rsid w:val="00F46824"/>
    <w:rsid w:val="00F50DA2"/>
    <w:rsid w:val="00F51D23"/>
    <w:rsid w:val="00F531E0"/>
    <w:rsid w:val="00F53C61"/>
    <w:rsid w:val="00F540D5"/>
    <w:rsid w:val="00F55A0B"/>
    <w:rsid w:val="00F567AD"/>
    <w:rsid w:val="00F56A92"/>
    <w:rsid w:val="00F57320"/>
    <w:rsid w:val="00F60DA9"/>
    <w:rsid w:val="00F6156D"/>
    <w:rsid w:val="00F61DFC"/>
    <w:rsid w:val="00F630A1"/>
    <w:rsid w:val="00F63560"/>
    <w:rsid w:val="00F65071"/>
    <w:rsid w:val="00F67209"/>
    <w:rsid w:val="00F679C0"/>
    <w:rsid w:val="00F744DD"/>
    <w:rsid w:val="00F8082E"/>
    <w:rsid w:val="00F81411"/>
    <w:rsid w:val="00F819C6"/>
    <w:rsid w:val="00F8280B"/>
    <w:rsid w:val="00F84624"/>
    <w:rsid w:val="00F854BD"/>
    <w:rsid w:val="00F87BCA"/>
    <w:rsid w:val="00F912BF"/>
    <w:rsid w:val="00F92156"/>
    <w:rsid w:val="00F927F5"/>
    <w:rsid w:val="00F933E9"/>
    <w:rsid w:val="00F93B5B"/>
    <w:rsid w:val="00F9501F"/>
    <w:rsid w:val="00F96303"/>
    <w:rsid w:val="00F96F0A"/>
    <w:rsid w:val="00F97413"/>
    <w:rsid w:val="00FA3301"/>
    <w:rsid w:val="00FA521E"/>
    <w:rsid w:val="00FA5FE6"/>
    <w:rsid w:val="00FB16E5"/>
    <w:rsid w:val="00FB2F9F"/>
    <w:rsid w:val="00FB3142"/>
    <w:rsid w:val="00FB4313"/>
    <w:rsid w:val="00FB52B7"/>
    <w:rsid w:val="00FB5B8C"/>
    <w:rsid w:val="00FB6222"/>
    <w:rsid w:val="00FB6FFF"/>
    <w:rsid w:val="00FC051F"/>
    <w:rsid w:val="00FC0979"/>
    <w:rsid w:val="00FC273C"/>
    <w:rsid w:val="00FC64FA"/>
    <w:rsid w:val="00FC6AFD"/>
    <w:rsid w:val="00FC71AA"/>
    <w:rsid w:val="00FC7AE1"/>
    <w:rsid w:val="00FD3643"/>
    <w:rsid w:val="00FD37E8"/>
    <w:rsid w:val="00FD5DD7"/>
    <w:rsid w:val="00FE0916"/>
    <w:rsid w:val="00FE0C40"/>
    <w:rsid w:val="00FE2EE5"/>
    <w:rsid w:val="00FE47D0"/>
    <w:rsid w:val="00FF0AA1"/>
    <w:rsid w:val="00FF2153"/>
    <w:rsid w:val="00FF27D3"/>
    <w:rsid w:val="00FF368F"/>
    <w:rsid w:val="00FF5EFE"/>
    <w:rsid w:val="00FF67A9"/>
    <w:rsid w:val="00FF68DF"/>
    <w:rsid w:val="00FF799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778B27D"/>
  <w15:docId w15:val="{FB0AB5F8-E24F-4793-A65D-56062F5E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5651"/>
    <w:pPr>
      <w:spacing w:after="180"/>
    </w:pPr>
    <w:rPr>
      <w:lang w:eastAsia="en-US"/>
    </w:rPr>
  </w:style>
  <w:style w:type="paragraph" w:styleId="Heading1">
    <w:name w:val="heading 1"/>
    <w:next w:val="Normal"/>
    <w:link w:val="Heading1Char"/>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6E5651"/>
    <w:pPr>
      <w:pBdr>
        <w:top w:val="none" w:sz="0" w:space="0" w:color="auto"/>
      </w:pBdr>
      <w:spacing w:before="180"/>
      <w:outlineLvl w:val="1"/>
    </w:pPr>
    <w:rPr>
      <w:sz w:val="32"/>
    </w:rPr>
  </w:style>
  <w:style w:type="paragraph" w:styleId="Heading3">
    <w:name w:val="heading 3"/>
    <w:basedOn w:val="Heading2"/>
    <w:next w:val="Normal"/>
    <w:link w:val="Heading3Char"/>
    <w:qFormat/>
    <w:rsid w:val="006E5651"/>
    <w:pPr>
      <w:spacing w:before="120"/>
      <w:outlineLvl w:val="2"/>
    </w:pPr>
    <w:rPr>
      <w:sz w:val="28"/>
    </w:rPr>
  </w:style>
  <w:style w:type="paragraph" w:styleId="Heading4">
    <w:name w:val="heading 4"/>
    <w:basedOn w:val="Heading3"/>
    <w:next w:val="Normal"/>
    <w:qFormat/>
    <w:rsid w:val="006E5651"/>
    <w:pPr>
      <w:ind w:left="1418" w:hanging="1418"/>
      <w:outlineLvl w:val="3"/>
    </w:pPr>
    <w:rPr>
      <w:sz w:val="24"/>
    </w:rPr>
  </w:style>
  <w:style w:type="paragraph" w:styleId="Heading5">
    <w:name w:val="heading 5"/>
    <w:basedOn w:val="Heading4"/>
    <w:next w:val="Normal"/>
    <w:qFormat/>
    <w:rsid w:val="006E5651"/>
    <w:pPr>
      <w:ind w:left="1701" w:hanging="1701"/>
      <w:outlineLvl w:val="4"/>
    </w:pPr>
    <w:rPr>
      <w:sz w:val="22"/>
    </w:rPr>
  </w:style>
  <w:style w:type="paragraph" w:styleId="Heading6">
    <w:name w:val="heading 6"/>
    <w:basedOn w:val="H6"/>
    <w:next w:val="Normal"/>
    <w:qFormat/>
    <w:rsid w:val="006E5651"/>
    <w:pPr>
      <w:outlineLvl w:val="5"/>
    </w:pPr>
  </w:style>
  <w:style w:type="paragraph" w:styleId="Heading7">
    <w:name w:val="heading 7"/>
    <w:basedOn w:val="H6"/>
    <w:next w:val="Normal"/>
    <w:qFormat/>
    <w:rsid w:val="006E5651"/>
    <w:pPr>
      <w:outlineLvl w:val="6"/>
    </w:pPr>
  </w:style>
  <w:style w:type="paragraph" w:styleId="Heading8">
    <w:name w:val="heading 8"/>
    <w:basedOn w:val="Heading1"/>
    <w:next w:val="Normal"/>
    <w:qFormat/>
    <w:rsid w:val="006E5651"/>
    <w:pPr>
      <w:ind w:left="0" w:firstLine="0"/>
      <w:outlineLvl w:val="7"/>
    </w:pPr>
  </w:style>
  <w:style w:type="paragraph" w:styleId="Heading9">
    <w:name w:val="heading 9"/>
    <w:basedOn w:val="Heading8"/>
    <w:next w:val="Normal"/>
    <w:link w:val="Heading9Char"/>
    <w:qFormat/>
    <w:rsid w:val="006E565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5651"/>
    <w:pPr>
      <w:ind w:left="1985" w:hanging="1985"/>
      <w:outlineLvl w:val="9"/>
    </w:pPr>
    <w:rPr>
      <w:sz w:val="20"/>
    </w:rPr>
  </w:style>
  <w:style w:type="paragraph" w:styleId="TOC9">
    <w:name w:val="toc 9"/>
    <w:basedOn w:val="TOC8"/>
    <w:uiPriority w:val="39"/>
    <w:rsid w:val="006E5651"/>
    <w:pPr>
      <w:ind w:left="1418" w:hanging="1418"/>
    </w:pPr>
  </w:style>
  <w:style w:type="paragraph" w:styleId="TOC8">
    <w:name w:val="toc 8"/>
    <w:basedOn w:val="TOC1"/>
    <w:uiPriority w:val="39"/>
    <w:rsid w:val="006E5651"/>
    <w:pPr>
      <w:spacing w:before="180"/>
      <w:ind w:left="2693" w:hanging="2693"/>
    </w:pPr>
    <w:rPr>
      <w:b/>
    </w:rPr>
  </w:style>
  <w:style w:type="paragraph" w:styleId="TOC1">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6E5651"/>
    <w:pPr>
      <w:keepLines/>
      <w:tabs>
        <w:tab w:val="center" w:pos="4536"/>
        <w:tab w:val="right" w:pos="9072"/>
      </w:tabs>
    </w:pPr>
    <w:rPr>
      <w:noProof/>
    </w:rPr>
  </w:style>
  <w:style w:type="character" w:customStyle="1" w:styleId="ZGSM">
    <w:name w:val="ZGSM"/>
    <w:rsid w:val="006E565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6E5651"/>
    <w:pPr>
      <w:ind w:left="1701" w:hanging="1701"/>
    </w:pPr>
  </w:style>
  <w:style w:type="paragraph" w:styleId="TOC4">
    <w:name w:val="toc 4"/>
    <w:basedOn w:val="TOC3"/>
    <w:uiPriority w:val="39"/>
    <w:rsid w:val="006E5651"/>
    <w:pPr>
      <w:ind w:left="1418" w:hanging="1418"/>
    </w:pPr>
  </w:style>
  <w:style w:type="paragraph" w:styleId="TOC3">
    <w:name w:val="toc 3"/>
    <w:basedOn w:val="TOC2"/>
    <w:uiPriority w:val="39"/>
    <w:qFormat/>
    <w:rsid w:val="006E5651"/>
    <w:pPr>
      <w:ind w:left="1134" w:hanging="1134"/>
    </w:pPr>
  </w:style>
  <w:style w:type="paragraph" w:styleId="TOC2">
    <w:name w:val="toc 2"/>
    <w:basedOn w:val="TOC1"/>
    <w:uiPriority w:val="39"/>
    <w:qFormat/>
    <w:rsid w:val="006E5651"/>
    <w:pPr>
      <w:keepNext w:val="0"/>
      <w:spacing w:before="0"/>
      <w:ind w:left="851" w:hanging="851"/>
    </w:pPr>
    <w:rPr>
      <w:sz w:val="20"/>
    </w:rPr>
  </w:style>
  <w:style w:type="paragraph" w:styleId="Index1">
    <w:name w:val="index 1"/>
    <w:basedOn w:val="Normal"/>
    <w:rsid w:val="006E5651"/>
    <w:pPr>
      <w:keepLines/>
      <w:spacing w:after="0"/>
    </w:pPr>
  </w:style>
  <w:style w:type="paragraph" w:styleId="Index2">
    <w:name w:val="index 2"/>
    <w:basedOn w:val="Index1"/>
    <w:rsid w:val="006E5651"/>
    <w:pPr>
      <w:ind w:left="284"/>
    </w:pPr>
  </w:style>
  <w:style w:type="paragraph" w:customStyle="1" w:styleId="TT">
    <w:name w:val="TT"/>
    <w:basedOn w:val="Heading1"/>
    <w:next w:val="Normal"/>
    <w:rsid w:val="006E5651"/>
    <w:pPr>
      <w:outlineLvl w:val="9"/>
    </w:pPr>
  </w:style>
  <w:style w:type="paragraph" w:styleId="Footer">
    <w:name w:val="footer"/>
    <w:basedOn w:val="Header"/>
    <w:link w:val="FooterChar"/>
    <w:rsid w:val="006E5651"/>
    <w:pPr>
      <w:jc w:val="center"/>
    </w:pPr>
    <w:rPr>
      <w:i/>
    </w:rPr>
  </w:style>
  <w:style w:type="character" w:styleId="FootnoteReference">
    <w:name w:val="footnote reference"/>
    <w:rsid w:val="006E5651"/>
    <w:rPr>
      <w:b/>
      <w:position w:val="6"/>
      <w:sz w:val="16"/>
    </w:rPr>
  </w:style>
  <w:style w:type="paragraph" w:styleId="FootnoteText">
    <w:name w:val="footnote text"/>
    <w:basedOn w:val="Normal"/>
    <w:link w:val="FootnoteTextChar"/>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Normal"/>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Normal"/>
    <w:link w:val="TALChar"/>
    <w:rsid w:val="006E5651"/>
    <w:pPr>
      <w:keepNext/>
      <w:keepLines/>
      <w:spacing w:after="0"/>
    </w:pPr>
    <w:rPr>
      <w:rFonts w:ascii="Arial" w:hAnsi="Arial"/>
      <w:sz w:val="18"/>
    </w:rPr>
  </w:style>
  <w:style w:type="paragraph" w:styleId="ListNumber2">
    <w:name w:val="List Number 2"/>
    <w:basedOn w:val="ListNumber"/>
    <w:rsid w:val="006E5651"/>
    <w:pPr>
      <w:ind w:left="851"/>
    </w:pPr>
  </w:style>
  <w:style w:type="paragraph" w:styleId="ListNumber">
    <w:name w:val="List Number"/>
    <w:basedOn w:val="List"/>
    <w:rsid w:val="006E5651"/>
  </w:style>
  <w:style w:type="paragraph" w:styleId="List">
    <w:name w:val="List"/>
    <w:basedOn w:val="Normal"/>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Normal"/>
    <w:link w:val="EXChar"/>
    <w:rsid w:val="006E5651"/>
    <w:pPr>
      <w:keepLines/>
      <w:ind w:left="1702" w:hanging="1418"/>
    </w:pPr>
  </w:style>
  <w:style w:type="paragraph" w:customStyle="1" w:styleId="FP">
    <w:name w:val="FP"/>
    <w:basedOn w:val="Normal"/>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List"/>
    <w:link w:val="B1Char"/>
    <w:qFormat/>
    <w:rsid w:val="006E5651"/>
  </w:style>
  <w:style w:type="paragraph" w:styleId="TOC6">
    <w:name w:val="toc 6"/>
    <w:basedOn w:val="TOC5"/>
    <w:next w:val="Normal"/>
    <w:uiPriority w:val="39"/>
    <w:rsid w:val="006E5651"/>
    <w:pPr>
      <w:ind w:left="1985" w:hanging="1985"/>
    </w:pPr>
  </w:style>
  <w:style w:type="paragraph" w:styleId="TOC7">
    <w:name w:val="toc 7"/>
    <w:basedOn w:val="TOC6"/>
    <w:next w:val="Normal"/>
    <w:uiPriority w:val="39"/>
    <w:rsid w:val="006E5651"/>
    <w:pPr>
      <w:ind w:left="2268" w:hanging="2268"/>
    </w:pPr>
  </w:style>
  <w:style w:type="paragraph" w:styleId="ListBullet2">
    <w:name w:val="List Bullet 2"/>
    <w:basedOn w:val="ListBullet"/>
    <w:link w:val="ListBullet2Char"/>
    <w:rsid w:val="006E5651"/>
    <w:pPr>
      <w:ind w:left="851"/>
    </w:pPr>
  </w:style>
  <w:style w:type="paragraph" w:styleId="ListBullet">
    <w:name w:val="List Bullet"/>
    <w:basedOn w:val="List"/>
    <w:rsid w:val="006E5651"/>
  </w:style>
  <w:style w:type="paragraph" w:customStyle="1" w:styleId="EditorsNote">
    <w:name w:val="Editor's Note"/>
    <w:basedOn w:val="NO"/>
    <w:link w:val="EditorsNoteChar"/>
    <w:qFormat/>
    <w:rsid w:val="003800CF"/>
    <w:pPr>
      <w:ind w:left="1702" w:hanging="1418"/>
    </w:pPr>
    <w:rPr>
      <w:color w:val="FF0000"/>
    </w:rPr>
  </w:style>
  <w:style w:type="paragraph" w:customStyle="1" w:styleId="TH">
    <w:name w:val="TH"/>
    <w:basedOn w:val="Normal"/>
    <w:link w:val="THChar"/>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6E5651"/>
    <w:pPr>
      <w:ind w:left="1135"/>
    </w:pPr>
  </w:style>
  <w:style w:type="paragraph" w:styleId="List2">
    <w:name w:val="List 2"/>
    <w:basedOn w:val="List"/>
    <w:rsid w:val="006E5651"/>
    <w:pPr>
      <w:ind w:left="851"/>
    </w:pPr>
  </w:style>
  <w:style w:type="paragraph" w:styleId="List3">
    <w:name w:val="List 3"/>
    <w:basedOn w:val="List2"/>
    <w:rsid w:val="006E5651"/>
    <w:pPr>
      <w:ind w:left="1135"/>
    </w:pPr>
  </w:style>
  <w:style w:type="paragraph" w:styleId="List4">
    <w:name w:val="List 4"/>
    <w:basedOn w:val="List3"/>
    <w:rsid w:val="006E5651"/>
    <w:pPr>
      <w:ind w:left="1418"/>
    </w:pPr>
  </w:style>
  <w:style w:type="paragraph" w:styleId="List5">
    <w:name w:val="List 5"/>
    <w:basedOn w:val="List4"/>
    <w:rsid w:val="006E5651"/>
    <w:pPr>
      <w:ind w:left="1702"/>
    </w:pPr>
  </w:style>
  <w:style w:type="paragraph" w:styleId="ListBullet4">
    <w:name w:val="List Bullet 4"/>
    <w:basedOn w:val="ListBullet3"/>
    <w:rsid w:val="006E5651"/>
    <w:pPr>
      <w:ind w:left="1418"/>
    </w:pPr>
  </w:style>
  <w:style w:type="paragraph" w:styleId="ListBullet5">
    <w:name w:val="List Bullet 5"/>
    <w:basedOn w:val="ListBullet4"/>
    <w:rsid w:val="006E5651"/>
    <w:pPr>
      <w:ind w:left="1702"/>
    </w:pPr>
  </w:style>
  <w:style w:type="paragraph" w:customStyle="1" w:styleId="B2">
    <w:name w:val="B2"/>
    <w:basedOn w:val="List2"/>
    <w:link w:val="B2Char"/>
    <w:rsid w:val="006E5651"/>
  </w:style>
  <w:style w:type="paragraph" w:customStyle="1" w:styleId="B3">
    <w:name w:val="B3"/>
    <w:basedOn w:val="List3"/>
    <w:link w:val="B3Car"/>
    <w:rsid w:val="006E5651"/>
  </w:style>
  <w:style w:type="paragraph" w:customStyle="1" w:styleId="B4">
    <w:name w:val="B4"/>
    <w:basedOn w:val="List4"/>
    <w:rsid w:val="006E5651"/>
  </w:style>
  <w:style w:type="paragraph" w:customStyle="1" w:styleId="B5">
    <w:name w:val="B5"/>
    <w:basedOn w:val="List5"/>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IndexHeading">
    <w:name w:val="index heading"/>
    <w:basedOn w:val="Normal"/>
    <w:next w:val="Normal"/>
    <w:semiHidden/>
    <w:rsid w:val="006E5651"/>
    <w:pPr>
      <w:pBdr>
        <w:top w:val="single" w:sz="12" w:space="0" w:color="auto"/>
      </w:pBdr>
      <w:spacing w:before="360" w:after="240"/>
    </w:pPr>
    <w:rPr>
      <w:b/>
      <w:i/>
      <w:sz w:val="26"/>
    </w:rPr>
  </w:style>
  <w:style w:type="paragraph" w:customStyle="1" w:styleId="INDENT1">
    <w:name w:val="INDENT1"/>
    <w:basedOn w:val="Normal"/>
    <w:rsid w:val="006E5651"/>
    <w:pPr>
      <w:ind w:left="851"/>
    </w:pPr>
  </w:style>
  <w:style w:type="paragraph" w:customStyle="1" w:styleId="INDENT2">
    <w:name w:val="INDENT2"/>
    <w:basedOn w:val="Normal"/>
    <w:rsid w:val="006E5651"/>
    <w:pPr>
      <w:ind w:left="1135" w:hanging="284"/>
    </w:pPr>
  </w:style>
  <w:style w:type="paragraph" w:customStyle="1" w:styleId="INDENT3">
    <w:name w:val="INDENT3"/>
    <w:basedOn w:val="Normal"/>
    <w:rsid w:val="006E5651"/>
    <w:pPr>
      <w:ind w:left="1701" w:hanging="567"/>
    </w:pPr>
  </w:style>
  <w:style w:type="paragraph" w:customStyle="1" w:styleId="FigureTitle">
    <w:name w:val="Figure_Title"/>
    <w:basedOn w:val="Normal"/>
    <w:next w:val="Normal"/>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Normal"/>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E5651"/>
    <w:pPr>
      <w:keepNext/>
      <w:keepLines/>
      <w:spacing w:before="240"/>
      <w:ind w:left="1418"/>
    </w:pPr>
    <w:rPr>
      <w:rFonts w:ascii="Arial" w:hAnsi="Arial"/>
      <w:b/>
      <w:sz w:val="36"/>
      <w:lang w:val="en-US"/>
    </w:rPr>
  </w:style>
  <w:style w:type="paragraph" w:styleId="Caption">
    <w:name w:val="caption"/>
    <w:basedOn w:val="Normal"/>
    <w:next w:val="Normal"/>
    <w:uiPriority w:val="35"/>
    <w:qFormat/>
    <w:rsid w:val="006E5651"/>
    <w:pPr>
      <w:spacing w:before="120" w:after="120"/>
    </w:pPr>
    <w:rPr>
      <w:b/>
    </w:rPr>
  </w:style>
  <w:style w:type="character" w:styleId="Hyperlink">
    <w:name w:val="Hyperlink"/>
    <w:uiPriority w:val="99"/>
    <w:rsid w:val="006E5651"/>
    <w:rPr>
      <w:color w:val="0000FF"/>
      <w:u w:val="single"/>
    </w:rPr>
  </w:style>
  <w:style w:type="character" w:styleId="FollowedHyperlink">
    <w:name w:val="FollowedHyperlink"/>
    <w:rsid w:val="006E5651"/>
    <w:rPr>
      <w:color w:val="800080"/>
      <w:u w:val="single"/>
    </w:rPr>
  </w:style>
  <w:style w:type="paragraph" w:styleId="DocumentMap">
    <w:name w:val="Document Map"/>
    <w:basedOn w:val="Normal"/>
    <w:semiHidden/>
    <w:rsid w:val="006E5651"/>
    <w:pPr>
      <w:shd w:val="clear" w:color="auto" w:fill="000080"/>
    </w:pPr>
    <w:rPr>
      <w:rFonts w:ascii="Tahoma" w:hAnsi="Tahoma"/>
    </w:rPr>
  </w:style>
  <w:style w:type="paragraph" w:styleId="PlainText">
    <w:name w:val="Plain Text"/>
    <w:basedOn w:val="Normal"/>
    <w:rsid w:val="006E5651"/>
    <w:rPr>
      <w:rFonts w:ascii="Courier New" w:hAnsi="Courier New"/>
      <w:lang w:val="nb-NO"/>
    </w:rPr>
  </w:style>
  <w:style w:type="paragraph" w:customStyle="1" w:styleId="TAJ">
    <w:name w:val="TAJ"/>
    <w:basedOn w:val="TH"/>
    <w:rsid w:val="006E5651"/>
  </w:style>
  <w:style w:type="paragraph" w:styleId="BodyText">
    <w:name w:val="Body Text"/>
    <w:basedOn w:val="Normal"/>
    <w:link w:val="BodyTextChar"/>
    <w:rsid w:val="006E5651"/>
  </w:style>
  <w:style w:type="character" w:styleId="CommentReference">
    <w:name w:val="annotation reference"/>
    <w:semiHidden/>
    <w:rsid w:val="006E5651"/>
    <w:rPr>
      <w:sz w:val="16"/>
    </w:rPr>
  </w:style>
  <w:style w:type="paragraph" w:customStyle="1" w:styleId="Guidance">
    <w:name w:val="Guidance"/>
    <w:basedOn w:val="Normal"/>
    <w:rsid w:val="006E5651"/>
    <w:rPr>
      <w:i/>
      <w:color w:val="0000FF"/>
    </w:rPr>
  </w:style>
  <w:style w:type="paragraph" w:styleId="CommentText">
    <w:name w:val="annotation text"/>
    <w:basedOn w:val="Normal"/>
    <w:link w:val="CommentTextChar"/>
    <w:semiHidden/>
    <w:rsid w:val="006E5651"/>
  </w:style>
  <w:style w:type="character" w:customStyle="1" w:styleId="EditorsNoteChar">
    <w:name w:val="Editor's Note Char"/>
    <w:aliases w:val="EN Char"/>
    <w:link w:val="EditorsNote"/>
    <w:qFormat/>
    <w:rsid w:val="003800CF"/>
    <w:rPr>
      <w:color w:val="FF0000"/>
      <w:lang w:eastAsia="en-US"/>
    </w:rPr>
  </w:style>
  <w:style w:type="character" w:customStyle="1" w:styleId="Heading9Char">
    <w:name w:val="Heading 9 Char"/>
    <w:link w:val="Heading9"/>
    <w:rsid w:val="008311A7"/>
    <w:rPr>
      <w:rFonts w:ascii="Arial" w:hAnsi="Arial"/>
      <w:sz w:val="36"/>
      <w:lang w:eastAsia="en-US"/>
    </w:rPr>
  </w:style>
  <w:style w:type="character" w:customStyle="1" w:styleId="TALChar">
    <w:name w:val="TAL Char"/>
    <w:link w:val="TAL"/>
    <w:rsid w:val="009A17DB"/>
    <w:rPr>
      <w:rFonts w:ascii="Arial" w:hAnsi="Arial"/>
      <w:sz w:val="18"/>
      <w:lang w:val="en-GB"/>
    </w:rPr>
  </w:style>
  <w:style w:type="paragraph" w:styleId="BalloonText">
    <w:name w:val="Balloon Text"/>
    <w:basedOn w:val="Normal"/>
    <w:link w:val="BalloonTextChar"/>
    <w:uiPriority w:val="99"/>
    <w:rsid w:val="009E3AAC"/>
    <w:pPr>
      <w:spacing w:after="0"/>
    </w:pPr>
    <w:rPr>
      <w:rFonts w:ascii="Segoe UI" w:hAnsi="Segoe UI"/>
      <w:sz w:val="18"/>
      <w:szCs w:val="18"/>
    </w:rPr>
  </w:style>
  <w:style w:type="character" w:customStyle="1" w:styleId="BalloonTextChar">
    <w:name w:val="Balloon Text Char"/>
    <w:link w:val="BalloonText"/>
    <w:uiPriority w:val="99"/>
    <w:rsid w:val="009E3AAC"/>
    <w:rPr>
      <w:rFonts w:ascii="Segoe UI" w:hAnsi="Segoe UI" w:cs="Segoe UI"/>
      <w:sz w:val="18"/>
      <w:szCs w:val="18"/>
      <w:lang w:val="en-GB"/>
    </w:rPr>
  </w:style>
  <w:style w:type="character" w:customStyle="1" w:styleId="B1Char">
    <w:name w:val="B1 Char"/>
    <w:link w:val="B1"/>
    <w:qFormat/>
    <w:rsid w:val="008E5D98"/>
    <w:rPr>
      <w:lang w:eastAsia="en-US"/>
    </w:rPr>
  </w:style>
  <w:style w:type="character" w:customStyle="1" w:styleId="NOZchn">
    <w:name w:val="NO Zchn"/>
    <w:link w:val="NO"/>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qFormat/>
    <w:rsid w:val="00CA1854"/>
    <w:rPr>
      <w:rFonts w:ascii="Arial" w:hAnsi="Arial"/>
      <w:b/>
      <w:lang w:val="en-GB" w:eastAsia="en-US"/>
    </w:rPr>
  </w:style>
  <w:style w:type="character" w:customStyle="1" w:styleId="Heading1Char">
    <w:name w:val="Heading 1 Char"/>
    <w:link w:val="Heading1"/>
    <w:rsid w:val="00CA1854"/>
    <w:rPr>
      <w:rFonts w:ascii="Arial" w:hAnsi="Arial"/>
      <w:sz w:val="36"/>
      <w:lang w:val="en-GB" w:eastAsia="en-US" w:bidi="ar-SA"/>
    </w:rPr>
  </w:style>
  <w:style w:type="character" w:customStyle="1" w:styleId="Heading2Char">
    <w:name w:val="Heading 2 Char"/>
    <w:link w:val="Heading2"/>
    <w:rsid w:val="00CA1854"/>
    <w:rPr>
      <w:rFonts w:ascii="Arial" w:hAnsi="Arial"/>
      <w:sz w:val="32"/>
      <w:lang w:val="en-GB" w:eastAsia="en-US"/>
    </w:rPr>
  </w:style>
  <w:style w:type="character" w:customStyle="1" w:styleId="Heading3Char">
    <w:name w:val="Heading 3 Char"/>
    <w:link w:val="Heading3"/>
    <w:rsid w:val="00CA1854"/>
    <w:rPr>
      <w:rFonts w:ascii="Arial" w:hAnsi="Arial"/>
      <w:sz w:val="2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A1854"/>
    <w:rPr>
      <w:rFonts w:ascii="Arial" w:hAnsi="Arial"/>
      <w:b/>
      <w:noProof/>
      <w:sz w:val="18"/>
      <w:lang w:val="en-GB" w:eastAsia="en-US" w:bidi="ar-SA"/>
    </w:rPr>
  </w:style>
  <w:style w:type="character" w:customStyle="1" w:styleId="FooterChar">
    <w:name w:val="Footer Char"/>
    <w:link w:val="Footer"/>
    <w:rsid w:val="00CA1854"/>
    <w:rPr>
      <w:rFonts w:ascii="Arial" w:hAnsi="Arial"/>
      <w:b/>
      <w:i/>
      <w:noProof/>
      <w:sz w:val="18"/>
      <w:lang w:val="en-GB" w:eastAsia="en-US"/>
    </w:rPr>
  </w:style>
  <w:style w:type="character" w:customStyle="1" w:styleId="ListBullet2Char">
    <w:name w:val="List Bullet 2 Char"/>
    <w:link w:val="ListBullet2"/>
    <w:locked/>
    <w:rsid w:val="00CA1854"/>
    <w:rPr>
      <w:lang w:val="en-GB" w:eastAsia="en-US"/>
    </w:rPr>
  </w:style>
  <w:style w:type="character" w:customStyle="1" w:styleId="THChar">
    <w:name w:val="TH Char"/>
    <w:link w:val="TH"/>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BodyTextChar">
    <w:name w:val="Body Text Char"/>
    <w:link w:val="BodyText"/>
    <w:rsid w:val="00CA1854"/>
    <w:rPr>
      <w:lang w:val="en-GB" w:eastAsia="en-US"/>
    </w:rPr>
  </w:style>
  <w:style w:type="paragraph" w:styleId="CommentSubject">
    <w:name w:val="annotation subject"/>
    <w:basedOn w:val="CommentText"/>
    <w:next w:val="CommentText"/>
    <w:link w:val="CommentSubjectChar"/>
    <w:rsid w:val="00CA1854"/>
    <w:rPr>
      <w:rFonts w:eastAsia="Batang"/>
      <w:b/>
      <w:bCs/>
    </w:rPr>
  </w:style>
  <w:style w:type="character" w:customStyle="1" w:styleId="CommentTextChar">
    <w:name w:val="Comment Text Char"/>
    <w:link w:val="CommentText"/>
    <w:semiHidden/>
    <w:rsid w:val="00CA1854"/>
    <w:rPr>
      <w:lang w:val="en-GB" w:eastAsia="en-US"/>
    </w:rPr>
  </w:style>
  <w:style w:type="character" w:customStyle="1" w:styleId="CommentSubjectChar">
    <w:name w:val="Comment Subject Char"/>
    <w:basedOn w:val="CommentTextChar"/>
    <w:link w:val="CommentSubject"/>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Normal"/>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Normal"/>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Normal"/>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0">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Grid">
    <w:name w:val="Table Grid"/>
    <w:basedOn w:val="TableNormal"/>
    <w:uiPriority w:val="39"/>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rsid w:val="00CA1854"/>
    <w:rPr>
      <w:rFonts w:eastAsia="Batang"/>
      <w:lang w:eastAsia="en-US"/>
    </w:rPr>
  </w:style>
  <w:style w:type="character" w:styleId="Strong">
    <w:name w:val="Strong"/>
    <w:uiPriority w:val="22"/>
    <w:qFormat/>
    <w:rsid w:val="00CA1854"/>
    <w:rPr>
      <w:b/>
      <w:bCs/>
    </w:rPr>
  </w:style>
  <w:style w:type="paragraph" w:customStyle="1" w:styleId="DefaultParagraphFontParaCharCharChar">
    <w:name w:val="Default Paragraph Font Para Char Char Char"/>
    <w:basedOn w:val="Normal"/>
    <w:semiHidden/>
    <w:rsid w:val="00CA1854"/>
    <w:pPr>
      <w:spacing w:after="160" w:line="240" w:lineRule="exact"/>
    </w:pPr>
    <w:rPr>
      <w:rFonts w:ascii="Arial" w:hAnsi="Arial" w:cs="Arial"/>
      <w:color w:val="0000FF"/>
      <w:kern w:val="2"/>
      <w:lang w:val="en-US" w:eastAsia="zh-CN"/>
    </w:rPr>
  </w:style>
  <w:style w:type="paragraph" w:styleId="ListParagraph">
    <w:name w:val="List Paragraph"/>
    <w:basedOn w:val="Normal"/>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rsid w:val="00CA1854"/>
    <w:rPr>
      <w:lang w:val="en-GB" w:eastAsia="en-US"/>
    </w:rPr>
  </w:style>
  <w:style w:type="character" w:customStyle="1" w:styleId="FootnoteTextChar">
    <w:name w:val="Footnote Text Char"/>
    <w:link w:val="FootnoteText"/>
    <w:rsid w:val="00902C22"/>
    <w:rPr>
      <w:sz w:val="16"/>
      <w:lang w:eastAsia="en-US"/>
    </w:rPr>
  </w:style>
  <w:style w:type="paragraph" w:styleId="MacroText">
    <w:name w:val="macro"/>
    <w:link w:val="MacroTextChar"/>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MacroTextChar">
    <w:name w:val="Macro Text Char"/>
    <w:basedOn w:val="DefaultParagraphFont"/>
    <w:link w:val="MacroText"/>
    <w:rsid w:val="00902C22"/>
    <w:rPr>
      <w:rFonts w:ascii="Courier New" w:eastAsia="Times New Roman" w:hAnsi="Courier New" w:cs="Courier New"/>
      <w:color w:val="000000"/>
      <w:lang w:eastAsia="ja-JP"/>
    </w:rPr>
  </w:style>
  <w:style w:type="paragraph" w:styleId="TOCHeading">
    <w:name w:val="TOC Heading"/>
    <w:basedOn w:val="Heading1"/>
    <w:next w:val="Normal"/>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table" w:customStyle="1" w:styleId="TableGrid1">
    <w:name w:val="Table Grid1"/>
    <w:basedOn w:val="TableNormal"/>
    <w:next w:val="TableGrid"/>
    <w:uiPriority w:val="39"/>
    <w:rsid w:val="00D63F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BF557C"/>
    <w:rPr>
      <w:color w:val="605E5C"/>
      <w:shd w:val="clear" w:color="auto" w:fill="E1DFDD"/>
    </w:rPr>
  </w:style>
  <w:style w:type="paragraph" w:styleId="EndnoteText">
    <w:name w:val="endnote text"/>
    <w:basedOn w:val="Normal"/>
    <w:link w:val="EndnoteTextChar"/>
    <w:semiHidden/>
    <w:unhideWhenUsed/>
    <w:rsid w:val="00B4743E"/>
    <w:pPr>
      <w:spacing w:after="0"/>
    </w:pPr>
  </w:style>
  <w:style w:type="character" w:customStyle="1" w:styleId="EndnoteTextChar">
    <w:name w:val="Endnote Text Char"/>
    <w:basedOn w:val="DefaultParagraphFont"/>
    <w:link w:val="EndnoteText"/>
    <w:semiHidden/>
    <w:rsid w:val="00B4743E"/>
    <w:rPr>
      <w:lang w:eastAsia="en-US"/>
    </w:rPr>
  </w:style>
  <w:style w:type="character" w:styleId="EndnoteReference">
    <w:name w:val="endnote reference"/>
    <w:basedOn w:val="DefaultParagraphFont"/>
    <w:semiHidden/>
    <w:unhideWhenUsed/>
    <w:rsid w:val="00B4743E"/>
    <w:rPr>
      <w:vertAlign w:val="superscript"/>
    </w:rPr>
  </w:style>
  <w:style w:type="character" w:customStyle="1" w:styleId="EXCar">
    <w:name w:val="EX Car"/>
    <w:rsid w:val="00CB048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408427622">
      <w:bodyDiv w:val="1"/>
      <w:marLeft w:val="0"/>
      <w:marRight w:val="0"/>
      <w:marTop w:val="0"/>
      <w:marBottom w:val="0"/>
      <w:divBdr>
        <w:top w:val="none" w:sz="0" w:space="0" w:color="auto"/>
        <w:left w:val="none" w:sz="0" w:space="0" w:color="auto"/>
        <w:bottom w:val="none" w:sz="0" w:space="0" w:color="auto"/>
        <w:right w:val="none" w:sz="0" w:space="0" w:color="auto"/>
      </w:divBdr>
    </w:div>
    <w:div w:id="572280973">
      <w:bodyDiv w:val="1"/>
      <w:marLeft w:val="0"/>
      <w:marRight w:val="0"/>
      <w:marTop w:val="0"/>
      <w:marBottom w:val="0"/>
      <w:divBdr>
        <w:top w:val="none" w:sz="0" w:space="0" w:color="auto"/>
        <w:left w:val="none" w:sz="0" w:space="0" w:color="auto"/>
        <w:bottom w:val="none" w:sz="0" w:space="0" w:color="auto"/>
        <w:right w:val="none" w:sz="0" w:space="0" w:color="auto"/>
      </w:divBdr>
    </w:div>
    <w:div w:id="1076585756">
      <w:bodyDiv w:val="1"/>
      <w:marLeft w:val="0"/>
      <w:marRight w:val="0"/>
      <w:marTop w:val="0"/>
      <w:marBottom w:val="0"/>
      <w:divBdr>
        <w:top w:val="none" w:sz="0" w:space="0" w:color="auto"/>
        <w:left w:val="none" w:sz="0" w:space="0" w:color="auto"/>
        <w:bottom w:val="none" w:sz="0" w:space="0" w:color="auto"/>
        <w:right w:val="none" w:sz="0" w:space="0" w:color="auto"/>
      </w:divBdr>
    </w:div>
    <w:div w:id="1427116478">
      <w:bodyDiv w:val="1"/>
      <w:marLeft w:val="0"/>
      <w:marRight w:val="0"/>
      <w:marTop w:val="0"/>
      <w:marBottom w:val="0"/>
      <w:divBdr>
        <w:top w:val="none" w:sz="0" w:space="0" w:color="auto"/>
        <w:left w:val="none" w:sz="0" w:space="0" w:color="auto"/>
        <w:bottom w:val="none" w:sz="0" w:space="0" w:color="auto"/>
        <w:right w:val="none" w:sz="0" w:space="0" w:color="auto"/>
      </w:divBdr>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4B62FF-E9F9-46ED-96C9-60DCE028BBB0}">
  <ds:schemaRefs>
    <ds:schemaRef ds:uri="http://schemas.microsoft.com/sharepoint/v3/contenttype/forms"/>
  </ds:schemaRefs>
</ds:datastoreItem>
</file>

<file path=customXml/itemProps2.xml><?xml version="1.0" encoding="utf-8"?>
<ds:datastoreItem xmlns:ds="http://schemas.openxmlformats.org/officeDocument/2006/customXml" ds:itemID="{26324F19-C57D-4707-B62A-732F423FA83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90D99E2-F8AB-4A84-87C5-CE1B2004F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6642F1-5CD3-41FC-B213-440F7FAC3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3693</Words>
  <Characters>21056</Characters>
  <Application>Microsoft Office Word</Application>
  <DocSecurity>0</DocSecurity>
  <Lines>175</Lines>
  <Paragraphs>49</Paragraphs>
  <ScaleCrop>false</ScaleCrop>
  <HeadingPairs>
    <vt:vector size="8" baseType="variant">
      <vt:variant>
        <vt:lpstr>Title</vt:lpstr>
      </vt:variant>
      <vt:variant>
        <vt:i4>1</vt:i4>
      </vt:variant>
      <vt:variant>
        <vt:lpstr>제목</vt:lpstr>
      </vt:variant>
      <vt:variant>
        <vt:i4>1</vt:i4>
      </vt:variant>
      <vt:variant>
        <vt:lpstr>Titre</vt:lpstr>
      </vt:variant>
      <vt:variant>
        <vt:i4>1</vt:i4>
      </vt:variant>
      <vt:variant>
        <vt:lpstr>标题</vt:lpstr>
      </vt:variant>
      <vt:variant>
        <vt:i4>100</vt:i4>
      </vt:variant>
    </vt:vector>
  </HeadingPairs>
  <TitlesOfParts>
    <vt:vector size="103" baseType="lpstr">
      <vt:lpstr>3GPP TR 23.737</vt:lpstr>
      <vt:lpstr>3GPP TR 23.737</vt:lpstr>
      <vt:lpstr>3GPP TR 23.737</vt:lpstr>
      <vt:lpstr>Foreword</vt:lpstr>
      <vt:lpstr>1	Scope</vt:lpstr>
      <vt:lpstr>2	References</vt:lpstr>
      <vt:lpstr>3	Definitions, symbols and abbreviations</vt:lpstr>
      <vt:lpstr>    3.1	Definitions</vt:lpstr>
      <vt:lpstr>    3.2	Symbols</vt:lpstr>
      <vt:lpstr>    3.3	Abbreviations</vt:lpstr>
      <vt:lpstr>4	Architectural Requirements and Assumptions</vt:lpstr>
      <vt:lpstr>    4.1	Architectural Requirements</vt:lpstr>
      <vt:lpstr>    4.2	Architectural Assumptions</vt:lpstr>
      <vt:lpstr>5	Key Issues</vt:lpstr>
      <vt:lpstr>    5.1	Key Issue 1: Enhancement to LCS Architecture</vt:lpstr>
      <vt:lpstr>        5.1.1	Description</vt:lpstr>
      <vt:lpstr>    5.2	Key Issue 2: Positioning via user plane transmission</vt:lpstr>
      <vt:lpstr>        5.2.1	Description</vt:lpstr>
      <vt:lpstr>    5.3	Key Issue 3: Support of low latency LCS</vt:lpstr>
      <vt:lpstr>        5.3.1	Description</vt:lpstr>
      <vt:lpstr>    5.4	Key Issue 4: Reduce overhead for repetitive non-successful privacy verificat</vt:lpstr>
      <vt:lpstr>        5.4.1	Description</vt:lpstr>
      <vt:lpstr>    5.5	Key Issue 5: Slicing dependent location service</vt:lpstr>
      <vt:lpstr>        5.5.1	Description</vt:lpstr>
      <vt:lpstr>    5.6	Key Issue 6: Scalability</vt:lpstr>
      <vt:lpstr>        5.6.1	Description</vt:lpstr>
      <vt:lpstr>    5.7	Key Issue 7: Location service exposure</vt:lpstr>
      <vt:lpstr>        5.7.1	Description </vt:lpstr>
      <vt:lpstr>    5.8	Key Issue 8: Support of IoT UEs</vt:lpstr>
      <vt:lpstr>        5.8.1	Description</vt:lpstr>
      <vt:lpstr>    5.9	Key Issue 9: Support EUTRAN positioning methods</vt:lpstr>
      <vt:lpstr>        5.9.1	Description </vt:lpstr>
      <vt:lpstr>    5.10	Key Issue 10: Support NR positioning methods</vt:lpstr>
      <vt:lpstr>        5.10.1	Description </vt:lpstr>
      <vt:lpstr>    5.11	Key Issue 11: Coordination of Positioning Signalling Transmitted via Contro</vt:lpstr>
      <vt:lpstr>        5.11.1	Description </vt:lpstr>
      <vt:lpstr>    5.12	Key Issue 12: LCS support for Non-3GPP access </vt:lpstr>
      <vt:lpstr>        5.12.1	Description</vt:lpstr>
      <vt:lpstr>6	Solutions</vt:lpstr>
      <vt:lpstr>    6.1	Solution 1: 5GS LCS Functionality and Allocation to 5GS elements - Option 1 </vt:lpstr>
      <vt:lpstr>        6.1.1	Introduction</vt:lpstr>
      <vt:lpstr>        6.1.2	Functional Description</vt:lpstr>
      <vt:lpstr>Figure 6.1.2.2-1: Generic LCS Logical Architecture for 5GC</vt:lpstr>
      <vt:lpstr>Figure 6.1.2.3-1: Generic LCS Logical Architecture for 5GC</vt:lpstr>
      <vt:lpstr>        6.1.3	Procedures</vt:lpstr>
      <vt:lpstr>        6.1.4	Impacts on existing entities and interfaces</vt:lpstr>
      <vt:lpstr>        6.1.5	Evaluation</vt:lpstr>
      <vt:lpstr>    6.2	Solution 2: LMF Based Location Solution</vt:lpstr>
      <vt:lpstr>        6.2.1	Introduction</vt:lpstr>
      <vt:lpstr>        6.2.2	Functional Description</vt:lpstr>
      <vt:lpstr>        The corresponding service operations in TS 23.502 [5] provide a very similar ser</vt:lpstr>
      <vt:lpstr>        The Nlmf_Location_DetermineLocation service operation defined in TS 23.502 [5] i</vt:lpstr>
      <vt:lpstr>        6.2.3	Procedures</vt:lpstr>
      <vt:lpstr>        6.2.4	Impacts on existing entities and interfaces</vt:lpstr>
      <vt:lpstr>        Impacts to existing entities and interfaces are described here in terms of the a</vt:lpstr>
      <vt:lpstr>        New			An all new impact with no counterpart in Release 15 and no other existing</vt:lpstr>
      <vt:lpstr>        Same			The same impact as in Release 15</vt:lpstr>
      <vt:lpstr>        Same +/- X	The same impact as in Release 15 plus or minus X</vt:lpstr>
      <vt:lpstr>        Commercial	Impact solely due to commercial location (e.g. privacy, LCS Client i</vt:lpstr>
      <vt:lpstr>        Existing		An impact that already exists in Rel-15 for EPS and is the same impac</vt:lpstr>
      <vt:lpstr>        The Nudm_UE ContextManagement service operation defined in TS 23.502 [5] in Rele</vt:lpstr>
      <vt:lpstr>        UDM impact:		same</vt:lpstr>
      <vt:lpstr>        Nudm SBI impact:	same + inter-PLMN support</vt:lpstr>
      <vt:lpstr>        No Ngmlc SBI is defined in Release 15 and none is needed for the LMF Based solut</vt:lpstr>
      <vt:lpstr>        However, the GMLC is a consumer of several SBIs and performs certain other actio</vt:lpstr>
      <vt:lpstr>        </vt:lpstr>
      <vt:lpstr>        </vt:lpstr>
      <vt:lpstr>        For the LMF based solution, the LMF needs to support the Nlmf_ProvideLocation an</vt:lpstr>
      <vt:lpstr>        Other impacts for the LMF are summarized below and are compared with LMF impacts</vt:lpstr>
      <vt:lpstr>        </vt:lpstr>
      <vt:lpstr>        For the LMF based solution, impacts for the UE are summarized below and are comp</vt:lpstr>
      <vt:lpstr>        </vt:lpstr>
      <vt:lpstr>        There are no new impacts to the NG-RAN beyond what is already defined in Rel-15.</vt:lpstr>
      <vt:lpstr>        6.2.5	Evaluation</vt:lpstr>
      <vt:lpstr>    6.3 Solution 3: Enhancement to LCS architecture</vt:lpstr>
      <vt:lpstr>        6.3.1	Description</vt:lpstr>
      <vt:lpstr>        6.3.2	Reference LCS architecture</vt:lpstr>
      <vt:lpstr>        6.3.2	Functional Description</vt:lpstr>
      <vt:lpstr>        6.3.4	Impacts on existing entities and interfaces</vt:lpstr>
      <vt:lpstr>        6.3.5	Evaluation</vt:lpstr>
      <vt:lpstr>    6.4	Solution 4: Positioning operations considering different LMF deployment scen</vt:lpstr>
      <vt:lpstr>        6.4.1	Introduction</vt:lpstr>
      <vt:lpstr>        6.4.2	Functional Description</vt:lpstr>
      <vt:lpstr>        6.4.3	Procedures</vt:lpstr>
      <vt:lpstr>        6.4.4	Impacts on existing entities and interfaces</vt:lpstr>
      <vt:lpstr>        6.4.5	Evaluation</vt:lpstr>
      <vt:lpstr>    6.5	Solution 5: Privacy Check with UE privacy setting</vt:lpstr>
      <vt:lpstr>        6.5.1	Introduction</vt:lpstr>
      <vt:lpstr>        6.5.2	Functional Description</vt:lpstr>
      <vt:lpstr>        6.5.3	Procedures</vt:lpstr>
      <vt:lpstr>        6.5.4	Impacts on existing entities and interfaces</vt:lpstr>
      <vt:lpstr>        6.5.5	Evaluation</vt:lpstr>
      <vt:lpstr>    6.6	Solution 6: User Privacy Setting send via AMF</vt:lpstr>
      <vt:lpstr>        6.6.1	Introduction</vt:lpstr>
      <vt:lpstr>        6.6.2	Functional Description</vt:lpstr>
      <vt:lpstr>        6.6.3	Procedures</vt:lpstr>
      <vt:lpstr>        6.6.3.1	Privacy Setting Update</vt:lpstr>
      <vt:lpstr>Figure 6.6.3-1: Privacy Setting Update procedure</vt:lpstr>
      <vt:lpstr>        6.6.3.2	Privacy Verification</vt:lpstr>
      <vt:lpstr>        6.6.4	Impacts on existing entities and interfaces</vt:lpstr>
      <vt:lpstr>        6.6.5	Evaluation</vt:lpstr>
      <vt:lpstr>    6.X	Solution #X: &lt;Solution Title&gt;</vt:lpstr>
      <vt:lpstr>        6.X.1	Introduction</vt:lpstr>
    </vt:vector>
  </TitlesOfParts>
  <Manager/>
  <Company/>
  <LinksUpToDate>false</LinksUpToDate>
  <CharactersWithSpaces>24700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23.737</dc:title>
  <dc:subject>Study on architecture aspects for using satellite access in 5G (Release 17)</dc:subject>
  <dc:creator>MCC Support</dc:creator>
  <cp:keywords>3GPP, 5G, Architecture, Latency, Mobility</cp:keywords>
  <dc:description/>
  <cp:lastModifiedBy>Huawei Last Wednesday</cp:lastModifiedBy>
  <cp:revision>3</cp:revision>
  <cp:lastPrinted>2021-10-04T09:20:00Z</cp:lastPrinted>
  <dcterms:created xsi:type="dcterms:W3CDTF">2022-08-24T11:30:00Z</dcterms:created>
  <dcterms:modified xsi:type="dcterms:W3CDTF">2022-08-24T11:32:00Z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chris.pudney@vodafone.com</vt:lpwstr>
  </property>
  <property fmtid="{D5CDD505-2E9C-101B-9397-08002B2CF9AE}" pid="6" name="MSIP_Label_17da11e7-ad83-4459-98c6-12a88e2eac78_SetDate">
    <vt:lpwstr>2018-06-01T21:41:58.9734022+01:00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_NewReviewCycle">
    <vt:lpwstr/>
  </property>
  <property fmtid="{D5CDD505-2E9C-101B-9397-08002B2CF9AE}" pid="11" name="ContentTypeId">
    <vt:lpwstr>0x010100EB28163D68FE8E4D9361964FDD814FC4</vt:lpwstr>
  </property>
  <property fmtid="{D5CDD505-2E9C-101B-9397-08002B2CF9AE}" pid="12" name="_AdHocReviewCycleID">
    <vt:i4>211447801</vt:i4>
  </property>
  <property fmtid="{D5CDD505-2E9C-101B-9397-08002B2CF9AE}" pid="13" name="_EmailSubject">
    <vt:lpwstr>5G SAT Contribution Planning</vt:lpwstr>
  </property>
  <property fmtid="{D5CDD505-2E9C-101B-9397-08002B2CF9AE}" pid="14" name="_AuthorEmail">
    <vt:lpwstr>llopes@qti.qualcomm.com</vt:lpwstr>
  </property>
  <property fmtid="{D5CDD505-2E9C-101B-9397-08002B2CF9AE}" pid="15" name="_AuthorEmailDisplayName">
    <vt:lpwstr>Luis Lopes</vt:lpwstr>
  </property>
  <property fmtid="{D5CDD505-2E9C-101B-9397-08002B2CF9AE}" pid="16" name="_ReviewingToolsShownOnce">
    <vt:lpwstr/>
  </property>
</Properties>
</file>